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0253DA34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9B752E">
        <w:rPr>
          <w:b/>
          <w:noProof/>
          <w:sz w:val="24"/>
        </w:rPr>
        <w:t>091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6CF123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60B8">
        <w:rPr>
          <w:rFonts w:ascii="Arial" w:hAnsi="Arial" w:cs="Arial"/>
          <w:b/>
          <w:bCs/>
          <w:lang w:val="en-US"/>
        </w:rPr>
        <w:t>Solution for 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proofErr w:type="spellStart"/>
      <w:r w:rsidR="005A4BF3">
        <w:rPr>
          <w:rFonts w:ascii="Arial" w:hAnsi="Arial" w:cs="Arial"/>
          <w:b/>
          <w:bCs/>
          <w:lang w:val="en-US"/>
        </w:rPr>
        <w:t>Faillure</w:t>
      </w:r>
      <w:proofErr w:type="spellEnd"/>
      <w:r w:rsidR="005A4BF3">
        <w:rPr>
          <w:rFonts w:ascii="Arial" w:hAnsi="Arial" w:cs="Arial"/>
          <w:b/>
          <w:bCs/>
          <w:lang w:val="en-US"/>
        </w:rPr>
        <w:t xml:space="preserve">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B54DFF">
        <w:rPr>
          <w:rFonts w:ascii="Arial" w:hAnsi="Arial" w:cs="Arial"/>
          <w:b/>
          <w:bCs/>
          <w:lang w:val="en-US"/>
        </w:rPr>
        <w:t xml:space="preserve"> – Solution #2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42335635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</w:t>
      </w:r>
      <w:r w:rsidR="00575F40">
        <w:rPr>
          <w:lang w:val="en-US"/>
        </w:rPr>
        <w:t>. This PCR adds a solution for P</w:t>
      </w:r>
      <w:r>
        <w:rPr>
          <w:lang w:val="en-US"/>
        </w:rPr>
        <w:t>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14081E53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</w:t>
      </w:r>
      <w:r w:rsidR="00575F40">
        <w:rPr>
          <w:lang w:val="en-US"/>
        </w:rPr>
        <w:t>and conclude on a solution for P</w:t>
      </w:r>
      <w:r>
        <w:rPr>
          <w:lang w:val="en-US"/>
        </w:rPr>
        <w:t>GW-U restoration without restart</w:t>
      </w:r>
      <w:r w:rsidR="005A4E63">
        <w:rPr>
          <w:lang w:val="en-US"/>
        </w:rPr>
        <w:t>.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27A4B855" w:rsidR="001A2822" w:rsidRDefault="00EA497D" w:rsidP="001A2822">
      <w:pPr>
        <w:pStyle w:val="EX"/>
        <w:rPr>
          <w:ins w:id="2" w:author="Sridhar Bhaskaran" w:date="2016-07-11T19:30:00Z"/>
        </w:rPr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</w:r>
      </w:ins>
      <w:ins w:id="4" w:author="Sridhar Bhaskaran" w:date="2016-07-08T20:20:00Z">
        <w:r>
          <w:t>3GPP TS 36.413</w:t>
        </w:r>
      </w:ins>
      <w:ins w:id="5" w:author="Sridhar Bhaskaran" w:date="2016-07-08T15:44:00Z">
        <w:r w:rsidR="008D4242">
          <w:t>,</w:t>
        </w:r>
      </w:ins>
      <w:ins w:id="6" w:author="Sridhar Bhaskaran" w:date="2016-07-08T20:20:00Z">
        <w:r>
          <w:t xml:space="preserve"> </w:t>
        </w:r>
        <w:r w:rsidRPr="00EA0173">
          <w:t>"Evolved Universal Terrestrial Radio Access Network (E-UTRAN); S1 Application Protocol (S1AP)".</w:t>
        </w:r>
      </w:ins>
    </w:p>
    <w:p w14:paraId="5E98F294" w14:textId="063A3DA9" w:rsidR="00180762" w:rsidRPr="00235394" w:rsidRDefault="00180762">
      <w:pPr>
        <w:pStyle w:val="EX"/>
      </w:pPr>
      <w:ins w:id="7" w:author="Sridhar Bhaskaran" w:date="2016-07-11T19:30:00Z">
        <w:r>
          <w:t>[y]</w:t>
        </w:r>
        <w:r>
          <w:tab/>
          <w:t>IETF RFC 4271, A Border Gateway Protocol 4.</w:t>
        </w:r>
      </w:ins>
    </w:p>
    <w:p w14:paraId="7E9BC847" w14:textId="77777777" w:rsidR="00FC215D" w:rsidRPr="003F7F6D" w:rsidDel="009C0D00" w:rsidRDefault="00FC215D">
      <w:pPr>
        <w:pStyle w:val="B1"/>
        <w:rPr>
          <w:del w:id="8" w:author="Sridhar Bhaskaran" w:date="2016-07-08T15:00:00Z"/>
          <w:lang w:val="de-DE"/>
        </w:rPr>
        <w:pPrChange w:id="9" w:author="Sridhar Bhaskaran" w:date="2016-07-08T15:32:00Z">
          <w:pPr>
            <w:pStyle w:val="EditorsNote"/>
          </w:pPr>
        </w:pPrChange>
      </w:pPr>
      <w:del w:id="10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11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2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16C1DE2E" w:rsidR="00572FF5" w:rsidRDefault="00AB2897" w:rsidP="00572FF5">
      <w:pPr>
        <w:pStyle w:val="Heading2"/>
        <w:rPr>
          <w:ins w:id="13" w:author="Sridhar Bhaskaran" w:date="2016-07-08T14:55:00Z"/>
        </w:rPr>
      </w:pPr>
      <w:bookmarkStart w:id="14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4"/>
    </w:p>
    <w:p w14:paraId="4F88E505" w14:textId="3A05F640" w:rsidR="00572FF5" w:rsidRPr="00E226A3" w:rsidRDefault="00F3306B">
      <w:pPr>
        <w:pPrChange w:id="15" w:author="Sridhar Bhaskaran" w:date="2016-07-08T14:55:00Z">
          <w:pPr>
            <w:pStyle w:val="Heading2"/>
          </w:pPr>
        </w:pPrChange>
      </w:pPr>
      <w:ins w:id="16" w:author="Sridhar Bhaskaran" w:date="2016-07-14T18:46:00Z">
        <w:r>
          <w:t>This section describes solutions for PGW-U failure with and without restart</w:t>
        </w:r>
      </w:ins>
      <w:ins w:id="17" w:author="Sridhar Bhaskaran" w:date="2016-07-08T14:55:00Z">
        <w:r w:rsidR="00572FF5">
          <w:t>.</w:t>
        </w:r>
      </w:ins>
    </w:p>
    <w:p w14:paraId="51C6BD9E" w14:textId="77F72148" w:rsidR="00572FF5" w:rsidRDefault="00AB2897" w:rsidP="00572FF5">
      <w:pPr>
        <w:pStyle w:val="Heading3"/>
        <w:rPr>
          <w:ins w:id="18" w:author="Sridhar Bhaskaran" w:date="2016-07-08T15:26:00Z"/>
        </w:rPr>
      </w:pPr>
      <w:bookmarkStart w:id="19" w:name="_Toc454285396"/>
      <w:r>
        <w:lastRenderedPageBreak/>
        <w:t>5.5</w:t>
      </w:r>
      <w:r w:rsidR="00572FF5">
        <w:t>.</w:t>
      </w:r>
      <w:ins w:id="20" w:author="Sridhar Bhaskaran" w:date="2016-07-08T21:08:00Z">
        <w:r w:rsidR="008E0ED5">
          <w:t>x</w:t>
        </w:r>
      </w:ins>
      <w:del w:id="21" w:author="Sridhar Bhaskaran" w:date="2016-07-08T21:08:00Z">
        <w:r w:rsidR="00572FF5" w:rsidDel="008E0ED5">
          <w:delText>1</w:delText>
        </w:r>
      </w:del>
      <w:r w:rsidR="00572FF5">
        <w:tab/>
      </w:r>
      <w:ins w:id="22" w:author="Sridhar Bhaskaran" w:date="2016-07-11T14:52:00Z">
        <w:r w:rsidR="000A2CD5">
          <w:t>P</w:t>
        </w:r>
        <w:r w:rsidR="002F1B22">
          <w:t xml:space="preserve">GW-U Failure Without Restart – </w:t>
        </w:r>
        <w:r w:rsidR="00A11436">
          <w:t xml:space="preserve">Solution #2: </w:t>
        </w:r>
      </w:ins>
      <w:del w:id="23" w:author="Sridhar Bhaskaran" w:date="2016-07-08T14:57:00Z">
        <w:r w:rsidR="00572FF5" w:rsidDel="003D3B27">
          <w:delText>Solution 1</w:delText>
        </w:r>
      </w:del>
      <w:bookmarkEnd w:id="19"/>
      <w:ins w:id="24" w:author="Sridhar Bhaskaran" w:date="2016-07-08T14:57:00Z">
        <w:r w:rsidR="000A2CD5">
          <w:t>P</w:t>
        </w:r>
        <w:r w:rsidR="00572FF5">
          <w:t xml:space="preserve">GW-C Recreating the User Plane Sessions </w:t>
        </w:r>
      </w:ins>
      <w:ins w:id="25" w:author="Sridhar Bhaskaran" w:date="2016-07-08T19:30:00Z">
        <w:r w:rsidR="000A2CD5">
          <w:t>in Other Existing P</w:t>
        </w:r>
        <w:r w:rsidR="00B54DFF">
          <w:t>GW-U</w:t>
        </w:r>
      </w:ins>
    </w:p>
    <w:p w14:paraId="50653735" w14:textId="3ACE0C73" w:rsidR="00572FF5" w:rsidRPr="002B7313" w:rsidRDefault="008E0ED5">
      <w:pPr>
        <w:pStyle w:val="Heading4"/>
        <w:rPr>
          <w:ins w:id="26" w:author="Sridhar Bhaskaran" w:date="2016-07-08T14:59:00Z"/>
        </w:rPr>
        <w:pPrChange w:id="27" w:author="Sridhar Bhaskaran" w:date="2016-07-08T15:27:00Z">
          <w:pPr>
            <w:pStyle w:val="Heading3"/>
          </w:pPr>
        </w:pPrChange>
      </w:pPr>
      <w:ins w:id="28" w:author="Sridhar Bhaskaran" w:date="2016-07-08T15:27:00Z">
        <w:r>
          <w:t>5.</w:t>
        </w:r>
      </w:ins>
      <w:proofErr w:type="gramStart"/>
      <w:ins w:id="29" w:author="Sridhar Bhaskaran" w:date="2016-07-11T19:30:00Z">
        <w:r w:rsidR="000A2CD5">
          <w:t>5</w:t>
        </w:r>
      </w:ins>
      <w:ins w:id="30" w:author="Sridhar Bhaskaran" w:date="2016-07-08T15:27:00Z">
        <w:r>
          <w:t>.x.</w:t>
        </w:r>
        <w:proofErr w:type="gramEnd"/>
        <w:r>
          <w:t>1</w:t>
        </w:r>
        <w:r w:rsidR="00572FF5">
          <w:tab/>
          <w:t>Solution Description</w:t>
        </w:r>
      </w:ins>
    </w:p>
    <w:p w14:paraId="5603B9CE" w14:textId="7EE1BCFF" w:rsidR="00572FF5" w:rsidRDefault="000A2CD5">
      <w:pPr>
        <w:rPr>
          <w:ins w:id="31" w:author="Sridhar Bhaskaran" w:date="2016-07-11T11:08:00Z"/>
        </w:rPr>
        <w:pPrChange w:id="32" w:author="Sridhar Bhaskaran" w:date="2016-07-08T14:59:00Z">
          <w:pPr>
            <w:pStyle w:val="Heading3"/>
          </w:pPr>
        </w:pPrChange>
      </w:pPr>
      <w:ins w:id="33" w:author="Sridhar Bhaskaran" w:date="2016-07-08T15:00:00Z">
        <w:r>
          <w:t>When the PGW-C detects the failure of an P</w:t>
        </w:r>
        <w:r w:rsidR="00572FF5">
          <w:t xml:space="preserve">GW-U, it may optionally perform the operations </w:t>
        </w:r>
      </w:ins>
      <w:ins w:id="34" w:author="Sridhar Bhaskaran" w:date="2016-07-11T11:08:00Z">
        <w:r w:rsidR="00F86C90">
          <w:t xml:space="preserve">shown below in the call flow </w:t>
        </w:r>
      </w:ins>
      <w:ins w:id="35" w:author="Sridhar Bhaskaran" w:date="2016-07-08T15:00:00Z">
        <w:r w:rsidR="00572FF5">
          <w:t>to restore the user plane sessions</w:t>
        </w:r>
      </w:ins>
      <w:ins w:id="36" w:author="Sridhar Bhaskaran" w:date="2016-07-08T15:01:00Z">
        <w:r w:rsidR="00572FF5">
          <w:t>:</w:t>
        </w:r>
      </w:ins>
    </w:p>
    <w:p w14:paraId="4D4135D3" w14:textId="7ADF21FA" w:rsidR="009E3B01" w:rsidRDefault="00133BA3">
      <w:pPr>
        <w:rPr>
          <w:ins w:id="37" w:author="Sridhar Bhaskaran" w:date="2016-07-11T20:08:00Z"/>
        </w:rPr>
        <w:pPrChange w:id="38" w:author="Sridhar Bhaskaran" w:date="2016-07-08T14:59:00Z">
          <w:pPr>
            <w:pStyle w:val="Heading3"/>
          </w:pPr>
        </w:pPrChange>
      </w:pPr>
      <w:bookmarkStart w:id="39" w:name="_GoBack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D276902" wp14:editId="7B8CFA4B">
                <wp:simplePos x="0" y="0"/>
                <wp:positionH relativeFrom="column">
                  <wp:posOffset>414229</wp:posOffset>
                </wp:positionH>
                <wp:positionV relativeFrom="paragraph">
                  <wp:posOffset>172157</wp:posOffset>
                </wp:positionV>
                <wp:extent cx="5313680" cy="4222750"/>
                <wp:effectExtent l="0" t="0" r="0" b="44450"/>
                <wp:wrapThrough wrapText="bothSides">
                  <wp:wrapPolygon edited="0">
                    <wp:start x="0" y="0"/>
                    <wp:lineTo x="0" y="2339"/>
                    <wp:lineTo x="1652" y="4158"/>
                    <wp:lineTo x="1033" y="4807"/>
                    <wp:lineTo x="929" y="6496"/>
                    <wp:lineTo x="1549" y="8315"/>
                    <wp:lineTo x="1652" y="21697"/>
                    <wp:lineTo x="18482" y="21697"/>
                    <wp:lineTo x="18482" y="14552"/>
                    <wp:lineTo x="19721" y="14552"/>
                    <wp:lineTo x="21373" y="13382"/>
                    <wp:lineTo x="21476" y="10394"/>
                    <wp:lineTo x="18585" y="8315"/>
                    <wp:lineTo x="19308" y="6496"/>
                    <wp:lineTo x="19205" y="4807"/>
                    <wp:lineTo x="18585" y="4158"/>
                    <wp:lineTo x="20134" y="2079"/>
                    <wp:lineTo x="20031" y="0"/>
                    <wp:lineTo x="0" y="0"/>
                  </wp:wrapPolygon>
                </wp:wrapThrough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3680" cy="4222750"/>
                          <a:chOff x="0" y="0"/>
                          <a:chExt cx="5313680" cy="4222750"/>
                        </a:xfrm>
                      </wpg:grpSpPr>
                      <wpg:grpSp>
                        <wpg:cNvPr id="174" name="Group 174"/>
                        <wpg:cNvGrpSpPr/>
                        <wpg:grpSpPr>
                          <a:xfrm>
                            <a:off x="0" y="0"/>
                            <a:ext cx="5313680" cy="4222750"/>
                            <a:chOff x="1481559" y="0"/>
                            <a:chExt cx="5316174" cy="4222678"/>
                          </a:xfrm>
                        </wpg:grpSpPr>
                        <wps:wsp>
                          <wps:cNvPr id="141" name="Straight Connector 141"/>
                          <wps:cNvCnPr/>
                          <wps:spPr>
                            <a:xfrm>
                              <a:off x="1932972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Rounded Rectangle 145"/>
                          <wps:cNvSpPr/>
                          <wps:spPr>
                            <a:xfrm>
                              <a:off x="1481559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1500B1" w14:textId="0F4070D2" w:rsidR="005C18A1" w:rsidRDefault="005C18A1">
                                <w:pPr>
                                  <w:jc w:val="center"/>
                                  <w:pPrChange w:id="40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Rounded Rectangle 146"/>
                          <wps:cNvSpPr/>
                          <wps:spPr>
                            <a:xfrm>
                              <a:off x="2847372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C86B28" w14:textId="3987655E" w:rsidR="005C18A1" w:rsidRDefault="005C18A1">
                                <w:pPr>
                                  <w:jc w:val="center"/>
                                  <w:pPrChange w:id="41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Rounded Rectangle 147"/>
                          <wps:cNvSpPr/>
                          <wps:spPr>
                            <a:xfrm>
                              <a:off x="4109012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C3A3E4" w14:textId="34E6AAF2" w:rsidR="005C18A1" w:rsidRDefault="005C18A1">
                                <w:pPr>
                                  <w:jc w:val="center"/>
                                  <w:pPrChange w:id="42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Rounded Rectangle 148"/>
                          <wps:cNvSpPr/>
                          <wps:spPr>
                            <a:xfrm>
                              <a:off x="5474825" y="0"/>
                              <a:ext cx="914330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1732ACF" w14:textId="46DD33C1" w:rsidR="005C18A1" w:rsidRDefault="005C18A1">
                                <w:pPr>
                                  <w:jc w:val="center"/>
                                  <w:pPrChange w:id="43" w:author="Sridhar Bhaskaran" w:date="2016-07-08T20:3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Rounded Rectangle 153"/>
                          <wps:cNvSpPr/>
                          <wps:spPr>
                            <a:xfrm>
                              <a:off x="1770953" y="914400"/>
                              <a:ext cx="4399458" cy="45719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3E1DE5" w14:textId="6B3CD984" w:rsidR="005C18A1" w:rsidRDefault="005C18A1" w:rsidP="005C18A1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Text Box 155"/>
                          <wps:cNvSpPr txBox="1"/>
                          <wps:spPr>
                            <a:xfrm>
                              <a:off x="4623739" y="1365813"/>
                              <a:ext cx="1256569" cy="453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0D93BD" w14:textId="77777777" w:rsidR="005C18A1" w:rsidRDefault="005C18A1" w:rsidP="005C18A1">
                                <w:ins w:id="44" w:author="Sridhar Bhaskaran" w:date="2016-07-08T21:03:00Z">
                                  <w:r>
                                    <w:t xml:space="preserve">2. </w:t>
                                  </w:r>
                                </w:ins>
                                <w:ins w:id="45" w:author="Sridhar Bhaskaran" w:date="2016-07-08T20:38:00Z">
                                  <w:r>
                                    <w:t xml:space="preserve">Detect </w:t>
                                  </w:r>
                                </w:ins>
                                <w:ins w:id="46" w:author="Sridhar Bhaskaran" w:date="2016-07-11T19:36:00Z">
                                  <w:r>
                                    <w:t>P</w:t>
                                  </w:r>
                                </w:ins>
                                <w:ins w:id="47" w:author="Sridhar Bhaskaran" w:date="2016-07-08T20:38:00Z">
                                  <w:r>
                                    <w:t>GW-U Failure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Straight Connector 154"/>
                          <wps:cNvCnPr/>
                          <wps:spPr>
                            <a:xfrm flipV="1">
                              <a:off x="4575990" y="1834265"/>
                              <a:ext cx="1371690" cy="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Rounded Rectangle 143"/>
                          <wps:cNvSpPr/>
                          <wps:spPr>
                            <a:xfrm>
                              <a:off x="4155735" y="1944547"/>
                              <a:ext cx="2391410" cy="799465"/>
                            </a:xfrm>
                            <a:prstGeom prst="roundRect">
                              <a:avLst/>
                            </a:prstGeom>
                            <a:solidFill>
                              <a:schemeClr val="bg2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Text Box 157"/>
                          <wps:cNvSpPr txBox="1"/>
                          <wps:spPr>
                            <a:xfrm>
                              <a:off x="4607150" y="1979271"/>
                              <a:ext cx="2190582" cy="3130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E98052" w14:textId="77777777" w:rsidR="005C18A1" w:rsidRDefault="005C18A1" w:rsidP="005C18A1">
                                <w:ins w:id="48" w:author="Sridhar Bhaskaran" w:date="2016-07-08T21:03:00Z">
                                  <w:r>
                                    <w:t xml:space="preserve">3. </w:t>
                                  </w:r>
                                </w:ins>
                                <w:proofErr w:type="spellStart"/>
                                <w:ins w:id="49" w:author="Sridhar Bhaskaran" w:date="2016-07-08T20:4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Straight Connector 156"/>
                          <wps:cNvCnPr/>
                          <wps:spPr>
                            <a:xfrm flipH="1">
                              <a:off x="4625203" y="2291473"/>
                              <a:ext cx="137212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Text Box 159"/>
                          <wps:cNvSpPr txBox="1"/>
                          <wps:spPr>
                            <a:xfrm>
                              <a:off x="4607151" y="2314937"/>
                              <a:ext cx="2190582" cy="3130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EC8847" w14:textId="77777777" w:rsidR="005C18A1" w:rsidRDefault="005C18A1" w:rsidP="005C18A1">
                                <w:proofErr w:type="spellStart"/>
                                <w:ins w:id="50" w:author="Sridhar Bhaskaran" w:date="2016-07-08T20:4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</w:t>
                                  </w:r>
                                </w:ins>
                                <w:ins w:id="51" w:author="Sridhar Bhaskaran" w:date="2016-07-08T20:41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4607151" y="2634379"/>
                              <a:ext cx="1309122" cy="46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1944546" y="2882096"/>
                              <a:ext cx="1697990" cy="31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34F85E" w14:textId="77777777" w:rsidR="005C18A1" w:rsidRDefault="005C18A1" w:rsidP="005C18A1">
                                <w:ins w:id="52" w:author="Sridhar Bhaskaran" w:date="2016-07-08T21:04:00Z">
                                  <w:r>
                                    <w:t xml:space="preserve">4. </w:t>
                                  </w:r>
                                </w:ins>
                                <w:ins w:id="53" w:author="Sridhar Bhaskaran" w:date="2016-07-08T20:42:00Z">
                                  <w:r>
                                    <w:t>Update Bearer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Straight Connector 160"/>
                          <wps:cNvCnPr/>
                          <wps:spPr>
                            <a:xfrm flipH="1">
                              <a:off x="1932972" y="3194613"/>
                              <a:ext cx="13709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Text Box 162"/>
                          <wps:cNvSpPr txBox="1"/>
                          <wps:spPr>
                            <a:xfrm>
                              <a:off x="1944546" y="3194613"/>
                              <a:ext cx="1594485" cy="31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28E931" w14:textId="77777777" w:rsidR="005C18A1" w:rsidRDefault="005C18A1" w:rsidP="005C18A1">
                                <w:ins w:id="54" w:author="Sridhar Bhaskaran" w:date="2016-07-08T20:42:00Z">
                                  <w:r>
                                    <w:t>Update Bearer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Straight Connector 163"/>
                          <wps:cNvCnPr/>
                          <wps:spPr>
                            <a:xfrm flipH="1" flipV="1">
                              <a:off x="3310359" y="3194613"/>
                              <a:ext cx="2628900" cy="8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Straight Connector 139"/>
                          <wps:cNvCnPr/>
                          <wps:spPr>
                            <a:xfrm>
                              <a:off x="1944546" y="3530278"/>
                              <a:ext cx="13716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Straight Connector 164"/>
                          <wps:cNvCnPr/>
                          <wps:spPr>
                            <a:xfrm flipV="1">
                              <a:off x="3310359" y="3541853"/>
                              <a:ext cx="2628900" cy="8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Text Box 165"/>
                          <wps:cNvSpPr txBox="1"/>
                          <wps:spPr>
                            <a:xfrm>
                              <a:off x="3889093" y="3310360"/>
                              <a:ext cx="1592580" cy="31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86DBBC" w14:textId="77777777" w:rsidR="005C18A1" w:rsidRDefault="005C18A1" w:rsidP="005C18A1">
                                <w:ins w:id="55" w:author="Sridhar Bhaskaran" w:date="2016-07-08T20:42:00Z">
                                  <w:r>
                                    <w:t xml:space="preserve">Update Bearer </w:t>
                                  </w:r>
                                </w:ins>
                                <w:ins w:id="56" w:author="Sridhar Bhaskaran" w:date="2016-07-08T20:43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Text Box 170"/>
                          <wps:cNvSpPr txBox="1"/>
                          <wps:spPr>
                            <a:xfrm>
                              <a:off x="3877519" y="2963119"/>
                              <a:ext cx="1707515" cy="313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A89A75" w14:textId="77777777" w:rsidR="005C18A1" w:rsidRDefault="005C18A1" w:rsidP="005C18A1">
                                <w:ins w:id="57" w:author="Sridhar Bhaskaran" w:date="2016-07-08T21:04:00Z">
                                  <w:r>
                                    <w:t xml:space="preserve">4. </w:t>
                                  </w:r>
                                </w:ins>
                                <w:ins w:id="58" w:author="Sridhar Bhaskaran" w:date="2016-07-08T20:42:00Z">
                                  <w:r>
                                    <w:t>Update Bearer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Straight Connector 171"/>
                          <wps:cNvCnPr/>
                          <wps:spPr>
                            <a:xfrm>
                              <a:off x="3321934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Straight Connector 172"/>
                          <wps:cNvCnPr/>
                          <wps:spPr>
                            <a:xfrm>
                              <a:off x="4572000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" name="Straight Connector 173"/>
                          <wps:cNvCnPr/>
                          <wps:spPr>
                            <a:xfrm>
                              <a:off x="5949387" y="451413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69448" y="115747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1E5092" w14:textId="33AD025D" w:rsidR="00183907" w:rsidRDefault="00183907" w:rsidP="00183907">
                              <w:pPr>
                                <w:jc w:val="center"/>
                                <w:pPrChange w:id="59" w:author="Sridhar Bhaskaran" w:date="2016-07-14T19:11:00Z">
                                  <w:pPr/>
                                </w:pPrChange>
                              </w:pPr>
                              <w:ins w:id="60" w:author="Sridhar Bhaskaran" w:date="2016-07-14T19:11:00Z">
                                <w:r>
                                  <w:t>MME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435261" y="104172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8BFBA7" w14:textId="77777777" w:rsidR="00183907" w:rsidRDefault="00183907" w:rsidP="00183907">
                              <w:pPr>
                                <w:jc w:val="center"/>
                                <w:rPr>
                                  <w:ins w:id="61" w:author="Sridhar Bhaskaran" w:date="2016-07-14T19:12:00Z"/>
                                </w:rPr>
                              </w:pPr>
                              <w:ins w:id="62" w:author="Sridhar Bhaskaran" w:date="2016-07-14T19:12:00Z">
                                <w:r>
                                  <w:t>SGW</w:t>
                                </w:r>
                              </w:ins>
                            </w:p>
                            <w:p w14:paraId="54F489B4" w14:textId="1A488E68" w:rsidR="00183907" w:rsidRDefault="00183907" w:rsidP="00183907">
                              <w:pPr>
                                <w:jc w:val="center"/>
                                <w:pPrChange w:id="63" w:author="Sridhar Bhaskaran" w:date="2016-07-14T19:11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685327" y="104172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6E4679" w14:textId="77777777" w:rsidR="00183907" w:rsidRDefault="00183907" w:rsidP="00183907">
                              <w:pPr>
                                <w:jc w:val="center"/>
                                <w:rPr>
                                  <w:ins w:id="64" w:author="Sridhar Bhaskaran" w:date="2016-07-14T19:12:00Z"/>
                                </w:rPr>
                              </w:pPr>
                              <w:ins w:id="65" w:author="Sridhar Bhaskaran" w:date="2016-07-14T19:12:00Z">
                                <w:r>
                                  <w:t>PGW-U</w:t>
                                </w:r>
                              </w:ins>
                            </w:p>
                            <w:p w14:paraId="7C7BEA52" w14:textId="77777777" w:rsidR="00183907" w:rsidRDefault="00183907" w:rsidP="00183907">
                              <w:pPr>
                                <w:jc w:val="center"/>
                                <w:pPrChange w:id="66" w:author="Sridhar Bhaskaran" w:date="2016-07-14T19:11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051139" y="104172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F9EDF2" w14:textId="77777777" w:rsidR="00183907" w:rsidRDefault="00183907" w:rsidP="00183907">
                              <w:pPr>
                                <w:jc w:val="center"/>
                                <w:rPr>
                                  <w:ins w:id="67" w:author="Sridhar Bhaskaran" w:date="2016-07-14T19:12:00Z"/>
                                </w:rPr>
                              </w:pPr>
                              <w:ins w:id="68" w:author="Sridhar Bhaskaran" w:date="2016-07-14T19:12:00Z">
                                <w:r>
                                  <w:t>PGW-C</w:t>
                                </w:r>
                              </w:ins>
                            </w:p>
                            <w:p w14:paraId="0097B4F0" w14:textId="77777777" w:rsidR="00183907" w:rsidRDefault="00183907" w:rsidP="00183907">
                              <w:pPr>
                                <w:jc w:val="center"/>
                                <w:pPrChange w:id="69" w:author="Sridhar Bhaskaran" w:date="2016-07-14T19:11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89367" y="914400"/>
                            <a:ext cx="4457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7193F1" w14:textId="77777777" w:rsidR="00183907" w:rsidRDefault="00183907" w:rsidP="00183907">
                              <w:pPr>
                                <w:rPr>
                                  <w:ins w:id="70" w:author="Sridhar Bhaskaran" w:date="2016-07-14T19:13:00Z"/>
                                </w:rPr>
                              </w:pPr>
                              <w:ins w:id="71" w:author="Sridhar Bhaskaran" w:date="2016-07-14T19:13:00Z">
                                <w:r>
                                  <w:t>1. Advertisement of support for change of PGW-U FTEID for restoration during PDN creation procedure</w:t>
                                </w:r>
                              </w:ins>
                            </w:p>
                            <w:p w14:paraId="65CF24DA" w14:textId="77777777" w:rsidR="00183907" w:rsidRDefault="0018390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276902" id="Group_x0020_6" o:spid="_x0000_s1026" style="position:absolute;margin-left:32.6pt;margin-top:13.55pt;width:418.4pt;height:332.5pt;z-index:251667456" coordsize="5313680,42227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">
                <v:group id="Group_x0020_174" o:spid="_x0000_s1027" style="position:absolute;width:5313680;height:4222750" coordorigin="1481559" coordsize="5316174,42226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+e8ixAAAANwAAAAPAAAAZHJzL2Rvd25yZXYueG1sRE9La8JAEL4X/A/LCL3V&#10;TWyrErOKiC09iOADxNuQnTwwOxuy2yT++26h0Nt8fM9J14OpRUetqywriCcRCOLM6ooLBZfzx8sC&#10;hPPIGmvLpOBBDtar0VOKibY9H6k7+UKEEHYJKii9bxIpXVaSQTexDXHgctsa9AG2hdQt9iHc1HIa&#10;RTNpsOLQUGJD25Ky++nbKPjssd+8xrtuf8+3j9v5/XDdx6TU83jYLEF4Gvy/+M/9pcP8+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s+e8ixAAAANwAAAAP&#10;AAAAAAAAAAAAAAAAAKkCAABkcnMvZG93bnJldi54bWxQSwUGAAAAAAQABAD6AAAAmgMAAAAA&#10;">
                  <v:line id="Straight_x0020_Connector_x0020_141" o:spid="_x0000_s1028" style="position:absolute;visibility:visible;mso-wrap-style:square" from="1932972,451413" to="1946307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bXVxMMAAADcAAAADwAAAGRycy9kb3ducmV2LnhtbERP30vDMBB+H/g/hBN8W9OKDtstGzIQ&#10;hj7IqsIej+Zsis0lbeJW/3szGOztPr6ft9pMthdHGkPnWEGR5SCIG6c7bhV8frzMn0CEiKyxd0wK&#10;/ijAZn0zW2Gl3Yn3dKxjK1IIhwoVmBh9JWVoDFkMmfPEift2o8WY4NhKPeIphdte3uf5QlrsODUY&#10;9LQ11PzUv1bB8NrUb49t8eV3fmveByyHQ1kqdXc7PS9BRJriVXxx73Sa/1D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G11cTDAAAA3AAAAA8AAAAAAAAAAAAA&#10;AAAAoQIAAGRycy9kb3ducmV2LnhtbFBLBQYAAAAABAAEAPkAAACRAwAAAAA=&#10;" strokecolor="black [3213]" strokeweight=".5pt">
                    <v:stroke joinstyle="miter"/>
                  </v:line>
                  <v:roundrect id="Rounded_x0020_Rectangle_x0020_145" o:spid="_x0000_s1029" style="position:absolute;left:1481559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qIOwgAA&#10;ANwAAAAPAAAAZHJzL2Rvd25yZXYueG1sRE9La8JAEL4X/A/LFLzVTeuDEl2DBEo9WluF3sbsmASz&#10;s2F3m0R/fVco9DYf33NW2WAa0ZHztWUFz5MEBHFhdc2lgq/Pt6dXED4ga2wsk4IrecjWo4cVptr2&#10;/EHdPpQihrBPUUEVQptK6YuKDPqJbYkjd7bOYIjQlVI77GO4aeRLkiykwZpjQ4Ut5RUVl/2PUXBM&#10;vm+Yszy9Hw/FZWedO02vTqnx47BZggg0hH/xn3ur4/zZHO7PxAvk+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Cyog7CAAAA3AAAAA8AAAAAAAAAAAAAAAAAlwIAAGRycy9kb3du&#10;cmV2LnhtbFBLBQYAAAAABAAEAPUAAACGAwAAAAA=&#10;" filled="f" strokecolor="black [3213]" strokeweight="1pt">
                    <v:stroke joinstyle="miter"/>
                    <v:textbox>
                      <w:txbxContent>
                        <w:p w14:paraId="761500B1" w14:textId="0F4070D2" w:rsidR="005C18A1" w:rsidRDefault="005C18A1">
                          <w:pPr>
                            <w:jc w:val="center"/>
                            <w:pPrChange w:id="72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6" o:spid="_x0000_s1030" style="position:absolute;left:284737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YDx5wgAA&#10;ANwAAAAPAAAAZHJzL2Rvd25yZXYueG1sRE9Na8JAEL0L/odlhN6aja1ISV1FhGKP1arQ2yQ7TYLZ&#10;2bC7msRf7xYK3ubxPmex6k0jruR8bVnBNElBEBdW11wqOHx/PL+B8AFZY2OZFAzkYbUcjxaYadvx&#10;jq77UIoYwj5DBVUIbSalLyoy6BPbEkfu1zqDIUJXSu2wi+GmkS9pOpcGa44NFba0qag47y9GwSn9&#10;ueGGZb49HYvzl3Uufx2cUk+Tfv0OIlAfHuJ/96eO82dz+HsmXi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BgPHnCAAAA3AAAAA8AAAAAAAAAAAAAAAAAlwIAAGRycy9kb3du&#10;cmV2LnhtbFBLBQYAAAAABAAEAPUAAACGAwAAAAA=&#10;" filled="f" strokecolor="black [3213]" strokeweight="1pt">
                    <v:stroke joinstyle="miter"/>
                    <v:textbox>
                      <w:txbxContent>
                        <w:p w14:paraId="1EC86B28" w14:textId="3987655E" w:rsidR="005C18A1" w:rsidRDefault="005C18A1">
                          <w:pPr>
                            <w:jc w:val="center"/>
                            <w:pPrChange w:id="73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7" o:spid="_x0000_s1031" style="position:absolute;left:410901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iwgAA&#10;ANwAAAAPAAAAZHJzL2Rvd25yZXYueG1sRE9Na8JAEL0X/A/LFLzVTatoia5BAqUera1Cb2N2TILZ&#10;2bC7TaK/visUepvH+5xVNphGdOR8bVnB8yQBQVxYXXOp4Ovz7ekVhA/IGhvLpOBKHrL16GGFqbY9&#10;f1C3D6WIIexTVFCF0KZS+qIig35iW+LIna0zGCJ0pdQO+xhuGvmSJHNpsObYUGFLeUXFZf9jFByT&#10;7xvmLE/vx0Nx2VnnTtOrU2r8OGyWIAIN4V/8597qOH+2gPsz8QK5/g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8smeLCAAAA3AAAAA8AAAAAAAAAAAAAAAAAlwIAAGRycy9kb3du&#10;cmV2LnhtbFBLBQYAAAAABAAEAPUAAACGAwAAAAA=&#10;" filled="f" strokecolor="black [3213]" strokeweight="1pt">
                    <v:stroke joinstyle="miter"/>
                    <v:textbox>
                      <w:txbxContent>
                        <w:p w14:paraId="09C3A3E4" w14:textId="34E6AAF2" w:rsidR="005C18A1" w:rsidRDefault="005C18A1">
                          <w:pPr>
                            <w:jc w:val="center"/>
                            <w:pPrChange w:id="74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8" o:spid="_x0000_s1032" style="position:absolute;left:5474825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sw2QxAAA&#10;ANwAAAAPAAAAZHJzL2Rvd25yZXYueG1sRI9Ba8JAEIXvBf/DMkJvdaMtRaIbEUHaY7Wt4G3MjklI&#10;djbsbjX66zuHQm8zvDfvfbNcDa5TFwqx8WxgOslAEZfeNlwZ+PrcPs1BxYRssfNMBm4UYVWMHpaY&#10;W3/lHV32qVISwjFHA3VKfa51LGtyGCe+Jxbt7IPDJGuotA14lXDX6VmWvWqHDUtDjT1tairb/Y8z&#10;cMiOd9ywPr0dvsv2w4dwer4FYx7Hw3oBKtGQ/s1/1+9W8F+EVp6RCXTx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rMNkMQAAADcAAAADwAAAAAAAAAAAAAAAACXAgAAZHJzL2Rv&#10;d25yZXYueG1sUEsFBgAAAAAEAAQA9QAAAIgDAAAAAA==&#10;" filled="f" strokecolor="black [3213]" strokeweight="1pt">
                    <v:stroke joinstyle="miter"/>
                    <v:textbox>
                      <w:txbxContent>
                        <w:p w14:paraId="31732ACF" w14:textId="46DD33C1" w:rsidR="005C18A1" w:rsidRDefault="005C18A1">
                          <w:pPr>
                            <w:jc w:val="center"/>
                            <w:pPrChange w:id="75" w:author="Sridhar Bhaskaran" w:date="2016-07-08T20:3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53" o:spid="_x0000_s1033" style="position:absolute;left:1770953;top:914400;width:4399458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zgk8wAAA&#10;ANwAAAAPAAAAZHJzL2Rvd25yZXYueG1sRE9Ni8IwEL0L/ocwgjdNVRSpRhFB1qO6uwVvYzO2xWZS&#10;kqxWf/1mYcHbPN7nLNetqcWdnK8sKxgNExDEudUVFwq+PneDOQgfkDXWlknBkzysV93OElNtH3yk&#10;+ykUIoawT1FBGUKTSunzkgz6oW2II3e1zmCI0BVSO3zEcFPLcZLMpMGKY0OJDW1Lym+nH6MgS84v&#10;3LK8fGTf+e1gnbtMnk6pfq/dLEAEasNb/O/e6zh/OoG/Z+IFcvU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Vzgk8wAAAANwAAAAPAAAAAAAAAAAAAAAAAJcCAABkcnMvZG93bnJl&#10;di54bWxQSwUGAAAAAAQABAD1AAAAhAMAAAAA&#10;" filled="f" strokecolor="black [3213]" strokeweight="1pt">
                    <v:stroke joinstyle="miter"/>
                    <v:textbox>
                      <w:txbxContent>
                        <w:p w14:paraId="2A3E1DE5" w14:textId="6B3CD984" w:rsidR="005C18A1" w:rsidRDefault="005C18A1" w:rsidP="005C18A1"/>
                      </w:txbxContent>
                    </v:textbox>
                  </v:roundre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155" o:spid="_x0000_s1034" type="#_x0000_t202" style="position:absolute;left:4623739;top:1365813;width:1256569;height:453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lwQAA&#10;ANwAAAAPAAAAZHJzL2Rvd25yZXYueG1sRE9Ni8IwEL0v+B/CCN7WxMUuWo0iK4InZV0VvA3N2Bab&#10;SWmirf/eLCzsbR7vc+bLzlbiQY0vHWsYDRUI4syZknMNx5/N+wSED8gGK8ek4Ukelove2xxT41r+&#10;psch5CKGsE9RQxFCnUrps4Is+qGriSN3dY3FEGGTS9NgG8NtJT+U+pQWS44NBdb0VVB2O9ythtPu&#10;ejmP1T5f26RuXack26nUetDvVjMQgbrwL/5zb02cnyTw+0y8QC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5STZcEAAADcAAAADwAAAAAAAAAAAAAAAACXAgAAZHJzL2Rvd25y&#10;ZXYueG1sUEsFBgAAAAAEAAQA9QAAAIUDAAAAAA==&#10;" filled="f" stroked="f">
                    <v:textbox>
                      <w:txbxContent>
                        <w:p w14:paraId="2C0D93BD" w14:textId="77777777" w:rsidR="005C18A1" w:rsidRDefault="005C18A1" w:rsidP="005C18A1">
                          <w:ins w:id="76" w:author="Sridhar Bhaskaran" w:date="2016-07-08T21:03:00Z">
                            <w:r>
                              <w:t xml:space="preserve">2. </w:t>
                            </w:r>
                          </w:ins>
                          <w:ins w:id="77" w:author="Sridhar Bhaskaran" w:date="2016-07-08T20:38:00Z">
                            <w:r>
                              <w:t xml:space="preserve">Detect </w:t>
                            </w:r>
                          </w:ins>
                          <w:ins w:id="78" w:author="Sridhar Bhaskaran" w:date="2016-07-11T19:36:00Z">
                            <w:r>
                              <w:t>P</w:t>
                            </w:r>
                          </w:ins>
                          <w:ins w:id="79" w:author="Sridhar Bhaskaran" w:date="2016-07-08T20:38:00Z">
                            <w:r>
                              <w:t>GW-U Failure</w:t>
                            </w:r>
                          </w:ins>
                        </w:p>
                      </w:txbxContent>
                    </v:textbox>
                  </v:shape>
                  <v:line id="Straight_x0020_Connector_x0020_154" o:spid="_x0000_s1035" style="position:absolute;flip:y;visibility:visible;mso-wrap-style:square" from="4575990,1834265" to="5947680,1834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+c6u8MAAADcAAAADwAAAGRycy9kb3ducmV2LnhtbERPTYvCMBC9L/gfwgje1lRRka5RVNDt&#10;QQ9WDx7HZmzLNpPSRO36642wsLd5vM+ZLVpTiTs1rrSsYNCPQBBnVpecKzgdN59TEM4ja6wsk4Jf&#10;crCYdz5mGGv74APdU5+LEMIuRgWF93UspcsKMuj6tiYO3NU2Bn2ATS51g48Qbio5jKKJNFhyaCiw&#10;pnVB2U96Mwoue3l9+t3ebM+bc/tcXZLv4ThRqtdtl18gPLX+X/znTnSYPx7B+5lwgZy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/nOrvDAAAA3AAAAA8AAAAAAAAAAAAA&#10;AAAAoQIAAGRycy9kb3ducmV2LnhtbFBLBQYAAAAABAAEAPkAAACRAwAAAAA=&#10;" strokecolor="black [3213]" strokeweight=".5pt">
                    <v:stroke startarrow="open" endarrow="open" joinstyle="miter"/>
                  </v:line>
                  <v:roundrect id="Rounded_x0020_Rectangle_x0020_143" o:spid="_x0000_s1036" style="position:absolute;left:4155735;top:1944547;width:2391410;height:799465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2rZBxAAA&#10;ANwAAAAPAAAAZHJzL2Rvd25yZXYueG1sRI9BSwMxEIXvgv8hjNCbTWp1W7ZNi0gL6kGwLfQ6bMZk&#10;dTNZkrRd/70RBG8zvPe9ebNcD74TZ4qpDaxhMlYgiJtgWrYaDvvt7RxEysgGu8Ck4ZsSrFfXV0us&#10;TbjwO5132YoSwqlGDS7nvpYyNY48pnHoiYv2EaLHXNZopYl4KeG+k3dKVdJjy+WCw56eHDVfu5Mv&#10;Nezbp3UqbqrN7FgpEx8m/Pqi9ehmeFyAyDTkf/Mf/WwKdz+F32fKBHL1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dq2QcQAAADcAAAADwAAAAAAAAAAAAAAAACXAgAAZHJzL2Rv&#10;d25yZXYueG1sUEsFBgAAAAAEAAQA9QAAAIgDAAAAAA==&#10;" fillcolor="#e7e6e6 [3214]" strokecolor="#1f4d78 [1604]" strokeweight="1pt">
                    <v:stroke joinstyle="miter"/>
                  </v:roundrect>
                  <v:shape id="Text_x0020_Box_x0020_157" o:spid="_x0000_s1037" type="#_x0000_t202" style="position:absolute;left:4607150;top:1979271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CqiJwQAA&#10;ANwAAAAPAAAAZHJzL2Rvd25yZXYueG1sRE9Na8JAEL0L/Q/LFLzpbovWNrpKqQieLMYq9DZkxySY&#10;nQ3Z1cR/7wqCt3m8z5ktOluJCzW+dKzhbahAEGfOlJxr+NutBp8gfEA2WDkmDVfysJi/9GaYGNfy&#10;li5pyEUMYZ+ghiKEOpHSZwVZ9ENXE0fu6BqLIcIml6bBNobbSr4r9SEtlhwbCqzpp6DslJ6thv3m&#10;+H8Yqd98acd16zol2X5Jrfuv3fcURKAuPMUP99rE+eMJ3J+JF8j5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AqoicEAAADcAAAADwAAAAAAAAAAAAAAAACXAgAAZHJzL2Rvd25y&#10;ZXYueG1sUEsFBgAAAAAEAAQA9QAAAIUDAAAAAA==&#10;" filled="f" stroked="f">
                    <v:textbox>
                      <w:txbxContent>
                        <w:p w14:paraId="1FE98052" w14:textId="77777777" w:rsidR="005C18A1" w:rsidRDefault="005C18A1" w:rsidP="005C18A1">
                          <w:ins w:id="80" w:author="Sridhar Bhaskaran" w:date="2016-07-08T21:03:00Z">
                            <w:r>
                              <w:t xml:space="preserve">3. </w:t>
                            </w:r>
                          </w:ins>
                          <w:proofErr w:type="spellStart"/>
                          <w:ins w:id="81" w:author="Sridhar Bhaskaran" w:date="2016-07-08T20:40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Request</w:t>
                            </w:r>
                          </w:ins>
                        </w:p>
                      </w:txbxContent>
                    </v:textbox>
                  </v:shape>
                  <v:line id="Straight_x0020_Connector_x0020_156" o:spid="_x0000_s1038" style="position:absolute;flip:x;visibility:visible;mso-wrap-style:square" from="4625203,2291473" to="5997327,229147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IChB8IAAADcAAAADwAAAGRycy9kb3ducmV2LnhtbERPTUvDQBC9C/0Pywje7EbRUmK3pQQa&#10;xFNNSsHbkJ0modnZsDtt4793BcHbPN7nrDaTG9SVQuw9G3iaZ6CIG297bg0c6t3jElQUZIuDZzLw&#10;TRE269ndCnPrb/xJ10palUI45migExlzrWPTkcM49yNx4k4+OJQEQ6ttwFsKd4N+zrKFdthzauhw&#10;pKKj5lxdnIG6KKX6qPdl+XUpt0fcFxJeCmMe7qftGyihSf7Ff+53m+a/LuD3mXSBXv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IChB8IAAADcAAAADwAAAAAAAAAAAAAA&#10;AAChAgAAZHJzL2Rvd25yZXYueG1sUEsFBgAAAAAEAAQA+QAAAJADAAAAAA==&#10;" strokecolor="black [3213]" strokeweight=".5pt">
                    <v:stroke endarrow="open" joinstyle="miter"/>
                  </v:line>
                  <v:shape id="Text_x0020_Box_x0020_159" o:spid="_x0000_s1039" type="#_x0000_t202" style="position:absolute;left:4607151;top:2314937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2ZlgwgAA&#10;ANwAAAAPAAAAZHJzL2Rvd25yZXYueG1sRE/JasMwEL0X8g9iAr3VUkpSYieyCS2BnlqaDXIbrIlt&#10;Yo2Mpcbu31eFQm7zeOusi9G24ka9bxxrmCUKBHHpTMOVhsN++7QE4QOywdYxafghD0U+eVhjZtzA&#10;X3TbhUrEEPYZaqhD6DIpfVmTRZ+4jjhyF9dbDBH2lTQ9DjHctvJZqRdpseHYUGNHrzWV19231XD8&#10;uJxPc/VZvdlFN7hRSbap1PpxOm5WIAKN4S7+d7+bOH+Rwt8z8QKZ/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7ZmWDCAAAA3AAAAA8AAAAAAAAAAAAAAAAAlwIAAGRycy9kb3du&#10;cmV2LnhtbFBLBQYAAAAABAAEAPUAAACGAwAAAAA=&#10;" filled="f" stroked="f">
                    <v:textbox>
                      <w:txbxContent>
                        <w:p w14:paraId="5BEC8847" w14:textId="77777777" w:rsidR="005C18A1" w:rsidRDefault="005C18A1" w:rsidP="005C18A1">
                          <w:proofErr w:type="spellStart"/>
                          <w:ins w:id="82" w:author="Sridhar Bhaskaran" w:date="2016-07-08T20:40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83" w:author="Sridhar Bhaskaran" w:date="2016-07-08T20:41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158" o:spid="_x0000_s1040" style="position:absolute;visibility:visible;mso-wrap-style:square" from="4607151,2634379" to="5916273,26390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vpnN8YAAADcAAAADwAAAGRycy9kb3ducmV2LnhtbESPQUvDQBCF70L/wzIFb3ZToVJit0VK&#10;LRUPalTwOGTHJJqdXXbXJP575yD0NsN78943m93kejVQTJ1nA8tFAYq49rbjxsDb6/3VGlTKyBZ7&#10;z2TglxLstrOLDZbWj/xCQ5UbJSGcSjTQ5hxKrVPdksO08IFYtE8fHWZZY6NtxFHCXa+vi+JGO+xY&#10;GloMtG+p/q5+nIGPp/2hGlbPXycO7+NxbR/i8TEYczmf7m5BZZry2fx/fbKCvxJaeUYm0Ns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76ZzfGAAAA3AAAAA8AAAAAAAAA&#10;AAAAAAAAoQIAAGRycy9kb3ducmV2LnhtbFBLBQYAAAAABAAEAPkAAACUAwAAAAA=&#10;" strokecolor="black [3213]" strokeweight=".5pt">
                    <v:stroke endarrow="open" joinstyle="miter"/>
                  </v:line>
                  <v:shape id="Text_x0020_Box_x0020_161" o:spid="_x0000_s1041" type="#_x0000_t202" style="position:absolute;left:1944546;top:2882096;width:169799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w1/bwgAA&#10;ANwAAAAPAAAAZHJzL2Rvd25yZXYueG1sRE9Na8JAEL0L/Q/LCL2Z3UgrmmYNxVLoqaK2Qm9DdkyC&#10;2dmQ3Zr033cFwds83ufkxWhbcaHeN441pIkCQVw603Cl4evwPluC8AHZYOuYNPyRh2L9MMkxM27g&#10;HV32oRIxhH2GGuoQukxKX9Zk0SeuI47cyfUWQ4R9JU2PQwy3rZwrtZAWG44NNXa0qak873+thu/P&#10;08/xSW2rN/vcDW5Uku1Kav04HV9fQAQaw118c3+YOH+RwvWZeIFc/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7DX9vCAAAA3AAAAA8AAAAAAAAAAAAAAAAAlwIAAGRycy9kb3du&#10;cmV2LnhtbFBLBQYAAAAABAAEAPUAAACGAwAAAAA=&#10;" filled="f" stroked="f">
                    <v:textbox>
                      <w:txbxContent>
                        <w:p w14:paraId="1C34F85E" w14:textId="77777777" w:rsidR="005C18A1" w:rsidRDefault="005C18A1" w:rsidP="005C18A1">
                          <w:ins w:id="84" w:author="Sridhar Bhaskaran" w:date="2016-07-08T21:04:00Z">
                            <w:r>
                              <w:t xml:space="preserve">4. </w:t>
                            </w:r>
                          </w:ins>
                          <w:ins w:id="85" w:author="Sridhar Bhaskaran" w:date="2016-07-08T20:42:00Z">
                            <w:r>
                              <w:t>Update Bearer Request</w:t>
                            </w:r>
                          </w:ins>
                        </w:p>
                      </w:txbxContent>
                    </v:textbox>
                  </v:shape>
                  <v:line id="Straight_x0020_Connector_x0020_160" o:spid="_x0000_s1042" style="position:absolute;flip:x;visibility:visible;mso-wrap-style:square" from="1932972,3194613" to="3303937,319461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lWVcQAAADcAAAADwAAAGRycy9kb3ducmV2LnhtbESPQUvDQBCF74L/YRnBm90oUiR2W0rA&#10;IJ5qUgRvQ3ZMgtnZsDtt4793DoK3Gd6b977Z7JYwmTOlPEZ2cL8qwBB30Y/cOzi2L3dPYLIge5wi&#10;k4MfyrDbXl9tsPTxwu90bqQ3GsK5RAeDyFxam7uBAuZVnIlV+4opoOiaeusTXjQ8TPahKNY24Mja&#10;MOBM1UDdd3MKDtqqluatPdT156nef+ChkvRYOXd7s+yfwQgt8m/+u371ir9WfH1GJ7Db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eSVZVxAAAANw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162" o:spid="_x0000_s1043" type="#_x0000_t202" style="position:absolute;left:1944546;top:3194613;width:1594485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EcGswAAA&#10;ANwAAAAPAAAAZHJzL2Rvd25yZXYueG1sRE9Li8IwEL4v+B/CCHtbE0VFq1FEEfa0sr7A29CMbbGZ&#10;lCba7r83woK3+fieM1+2thQPqn3hWEO/p0AQp84UnGk4HrZfExA+IBssHZOGP/KwXHQ+5pgY1/Av&#10;PfYhEzGEfYIa8hCqREqf5mTR91xFHLmrqy2GCOtMmhqbGG5LOVBqLC0WHBtyrGidU3rb362G08/1&#10;ch6qXbaxo6pxrZJsp1Lrz267moEI1Ia3+N/9beL88QBez8QL5OI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uEcGswAAAANwAAAAPAAAAAAAAAAAAAAAAAJcCAABkcnMvZG93bnJl&#10;di54bWxQSwUGAAAAAAQABAD1AAAAhAMAAAAA&#10;" filled="f" stroked="f">
                    <v:textbox>
                      <w:txbxContent>
                        <w:p w14:paraId="3728E931" w14:textId="77777777" w:rsidR="005C18A1" w:rsidRDefault="005C18A1" w:rsidP="005C18A1">
                          <w:ins w:id="86" w:author="Sridhar Bhaskaran" w:date="2016-07-08T20:42:00Z">
                            <w:r>
                              <w:t>Update Bearer Response</w:t>
                            </w:r>
                          </w:ins>
                        </w:p>
                      </w:txbxContent>
                    </v:textbox>
                  </v:shape>
                  <v:line id="Straight_x0020_Connector_x0020_163" o:spid="_x0000_s1044" style="position:absolute;flip:x y;visibility:visible;mso-wrap-style:square" from="3310359,3194613" to="5939259,320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cXe8IAAADcAAAADwAAAGRycy9kb3ducmV2LnhtbERPTWuDQBC9B/Iflgn0lqxpQKLNGkJA&#10;KG0v1VJ6HNyJiu6scbfR/vtuoZDbPN7nHI6z6cWNRtdaVrDdRCCIK6tbrhV8lPl6D8J5ZI29ZVLw&#10;Qw6O2XJxwFTbid/pVvhahBB2KSpovB9SKV3VkEG3sQNx4C52NOgDHGupR5xCuOnlYxTF0mDLoaHB&#10;gc4NVV3xbRTglz5Nnq+7t88keR1ebG66MlfqYTWfnkB4mv1d/O9+1mF+vIO/Z8IFMvs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pscXe8IAAADcAAAADwAAAAAAAAAAAAAA&#10;AAChAgAAZHJzL2Rvd25yZXYueG1sUEsFBgAAAAAEAAQA+QAAAJADAAAAAA==&#10;" strokecolor="black [3213]" strokeweight=".5pt">
                    <v:stroke endarrow="open" joinstyle="miter"/>
                  </v:line>
                  <v:line id="Straight_x0020_Connector_x0020_139" o:spid="_x0000_s1045" style="position:absolute;visibility:visible;mso-wrap-style:square" from="1944546,3530278" to="3316146,35302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GknDMQAAADcAAAADwAAAGRycy9kb3ducmV2LnhtbERP30vDMBB+F/wfwgm+udQNZavLhoxt&#10;THyY6zbY49GcbbW5hCS29b83guDbfXw/b74cTCs68qGxrOB+lIEgLq1uuFJwOm7upiBCRNbYWiYF&#10;3xRgubi+mmOubc8H6opYiRTCIUcFdYwulzKUNRkMI+uIE/duvcGYoK+k9tincNPKcZY9SoMNp4Ya&#10;Ha1qKj+LL6Pgsl+ti+7h7WPH7txvp/rFb1+dUrc3w/MTiEhD/Bf/uXc6zZ/M4PeZdIFc/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8aScMxAAAANwAAAAPAAAAAAAAAAAA&#10;AAAAAKECAABkcnMvZG93bnJldi54bWxQSwUGAAAAAAQABAD5AAAAkgMAAAAA&#10;" strokecolor="black [3213]" strokeweight=".5pt">
                    <v:stroke endarrow="open" joinstyle="miter"/>
                  </v:line>
                  <v:line id="Straight_x0020_Connector_x0020_164" o:spid="_x0000_s1046" style="position:absolute;flip:y;visibility:visible;mso-wrap-style:square" from="3310359,3541853" to="5939259,35507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XJQVsIAAADcAAAADwAAAGRycy9kb3ducmV2LnhtbERPTWvCQBC9F/oflin0VjeKSEldRQKG&#10;0pNNRPA2ZKdJMDsbdkdN/323UOhtHu9z1tvJDepGIfaeDcxnGSjixtueWwPHev/yCioKssXBMxn4&#10;pgjbzePDGnPr7/xJt0palUI45migExlzrWPTkcM48yNx4r58cCgJhlbbgPcU7ga9yLKVdthzauhw&#10;pKKj5lJdnYG6KKX6qA9leb6WuxMeCgnLwpjnp2n3Bkpokn/xn/vdpvmrJfw+ky7Qmx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4XJQVsIAAADcAAAADwAAAAAAAAAAAAAA&#10;AAChAgAAZHJzL2Rvd25yZXYueG1sUEsFBgAAAAAEAAQA+QAAAJADAAAAAA==&#10;" strokecolor="black [3213]" strokeweight=".5pt">
                    <v:stroke endarrow="open" joinstyle="miter"/>
                  </v:line>
                  <v:shape id="Text_x0020_Box_x0020_165" o:spid="_x0000_s1047" type="#_x0000_t202" style="position:absolute;left:3889093;top:3310360;width:159258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+FnYwAAA&#10;ANwAAAAPAAAAZHJzL2Rvd25yZXYueG1sRE9Li8IwEL4L/ocwwt40UVbRahRRhD25rC/wNjRjW2wm&#10;pYm2++/NwoK3+fies1i1thRPqn3hWMNwoEAQp84UnGk4HXf9KQgfkA2WjknDL3lYLbudBSbGNfxD&#10;z0PIRAxhn6CGPIQqkdKnOVn0A1cRR+7maoshwjqTpsYmhttSjpSaSIsFx4YcK9rklN4PD6vhvL9d&#10;L5/qO9vacdW4Vkm2M6n1R69dz0EEasNb/O/+MnH+ZAx/z8QL5PI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h+FnYwAAAANwAAAAPAAAAAAAAAAAAAAAAAJcCAABkcnMvZG93bnJl&#10;di54bWxQSwUGAAAAAAQABAD1AAAAhAMAAAAA&#10;" filled="f" stroked="f">
                    <v:textbox>
                      <w:txbxContent>
                        <w:p w14:paraId="3786DBBC" w14:textId="77777777" w:rsidR="005C18A1" w:rsidRDefault="005C18A1" w:rsidP="005C18A1">
                          <w:ins w:id="87" w:author="Sridhar Bhaskaran" w:date="2016-07-08T20:42:00Z">
                            <w:r>
                              <w:t xml:space="preserve">Update Bearer </w:t>
                            </w:r>
                          </w:ins>
                          <w:ins w:id="88" w:author="Sridhar Bhaskaran" w:date="2016-07-08T20:43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shape id="Text_x0020_Box_x0020_170" o:spid="_x0000_s1048" type="#_x0000_t202" style="position:absolute;left:3877519;top:2963119;width:1707515;height:31305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VmydxQAA&#10;ANwAAAAPAAAAZHJzL2Rvd25yZXYueG1sRI9Pa8JAEMXvQr/DMoI33bWobVNXKRXBk0X7B3obsmMS&#10;mp0N2dXEb+8cCt5meG/e+81y3ftaXaiNVWAL04kBRZwHV3Fh4etzO34GFROywzowWbhShPXqYbDE&#10;zIWOD3Q5pkJJCMcMLZQpNZnWMS/JY5yEhli0U2g9JlnbQrsWOwn3tX40ZqE9ViwNJTb0XlL+dzx7&#10;C9/70+/PzHwUGz9vutAbzf5FWzsa9m+voBL16W7+v945wX8SfHlGJtCr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RWbJ3FAAAA3AAAAA8AAAAAAAAAAAAAAAAAlwIAAGRycy9k&#10;b3ducmV2LnhtbFBLBQYAAAAABAAEAPUAAACJAwAAAAA=&#10;" filled="f" stroked="f">
                    <v:textbox>
                      <w:txbxContent>
                        <w:p w14:paraId="4BA89A75" w14:textId="77777777" w:rsidR="005C18A1" w:rsidRDefault="005C18A1" w:rsidP="005C18A1">
                          <w:ins w:id="89" w:author="Sridhar Bhaskaran" w:date="2016-07-08T21:04:00Z">
                            <w:r>
                              <w:t xml:space="preserve">4. </w:t>
                            </w:r>
                          </w:ins>
                          <w:ins w:id="90" w:author="Sridhar Bhaskaran" w:date="2016-07-08T20:42:00Z">
                            <w:r>
                              <w:t>Update Bearer Request</w:t>
                            </w:r>
                          </w:ins>
                        </w:p>
                      </w:txbxContent>
                    </v:textbox>
                  </v:shape>
                  <v:line id="Straight_x0020_Connector_x0020_171" o:spid="_x0000_s1049" style="position:absolute;visibility:visible;mso-wrap-style:square" from="3321934,451413" to="3335269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9kfecMAAADcAAAADwAAAGRycy9kb3ducmV2LnhtbERP30vDMBB+H/g/hBN8W9MKOtstGzIQ&#10;hj7IqsIej+Zsis0lbeJW/3szGOztPr6ft9pMthdHGkPnWEGR5SCIG6c7bhV8frzMn0CEiKyxd0wK&#10;/ijAZn0zW2Gl3Yn3dKxjK1IIhwoVmBh9JWVoDFkMmfPEift2o8WY4NhKPeIphdte3uf5o7TYcWow&#10;6GlrqPmpf62C4bWp3x7a4svv/Na8D1gOh7JU6u52el6CiDTFq/ji3uk0f1H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/ZH3nDAAAA3AAAAA8AAAAAAAAAAAAA&#10;AAAAoQIAAGRycy9kb3ducmV2LnhtbFBLBQYAAAAABAAEAPkAAACRAwAAAAA=&#10;" strokecolor="black [3213]" strokeweight=".5pt">
                    <v:stroke joinstyle="miter"/>
                  </v:line>
                  <v:line id="Straight_x0020_Connector_x0020_172" o:spid="_x0000_s1050" style="position:absolute;visibility:visible;mso-wrap-style:square" from="4572000,451413" to="4585335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wuBDsMAAADcAAAADwAAAGRycy9kb3ducmV2LnhtbERP32vCMBB+H/g/hBv4NlMF59oZRQRB&#10;3IPYbbDHo7k1Zc0lbaLW/94MBnu7j+/nLdeDbcWF+tA4VjCdZCCIK6cbrhV8vO+eXkCEiKyxdUwK&#10;bhRgvRo9LLHQ7sonupSxFimEQ4EKTIy+kDJUhiyGifPEift2vcWYYF9L3eM1hdtWzrLsWVpsODUY&#10;9LQ1VP2UZ6ugO1Tl27yefvq935pjh3n3ledKjR+HzSuISEP8F/+59zrNX8zg95l0gVzd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8LgQ7DAAAA3AAAAA8AAAAAAAAAAAAA&#10;AAAAoQIAAGRycy9kb3ducmV2LnhtbFBLBQYAAAAABAAEAPkAAACRAwAAAAA=&#10;" strokecolor="black [3213]" strokeweight=".5pt">
                    <v:stroke joinstyle="miter"/>
                  </v:line>
                  <v:line id="Straight_x0020_Connector_x0020_173" o:spid="_x0000_s1051" style="position:absolute;visibility:visible;mso-wrap-style:square" from="5949387,451413" to="5962722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EcklcMAAADcAAAADwAAAGRycy9kb3ducmV2LnhtbERP32vCMBB+H/g/hBP2pqmK29oZRQRB&#10;3MNYt8Eej+bWlDWXtMm0/vdmIOztPr6ft9oMthUn6kPjWMFsmoEgrpxuuFbw8b6fPIEIEVlj65gU&#10;XCjAZj26W2Gh3Znf6FTGWqQQDgUqMDH6QspQGbIYps4TJ+7b9RZjgn0tdY/nFG5bOc+yB2mx4dRg&#10;0NPOUPVT/loF3bEqX5b17NMf/M68dph3X3mu1P142D6DiDTEf/HNfdBp/uMC/p5JF8j1F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BHJJXDAAAA3AAAAA8AAAAAAAAAAAAA&#10;AAAAoQIAAGRycy9kb3ducmV2LnhtbFBLBQYAAAAABAAEAPkAAACRAwAAAAA=&#10;" strokecolor="black [3213]" strokeweight=".5pt">
                    <v:stroke joinstyle="miter"/>
                  </v:line>
                </v:group>
                <v:shape id="Text_x0020_Box_x0020_1" o:spid="_x0000_s1052" type="#_x0000_t202" style="position:absolute;left:69448;top:115747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0C1E5092" w14:textId="33AD025D" w:rsidR="00183907" w:rsidRDefault="00183907" w:rsidP="00183907">
                        <w:pPr>
                          <w:jc w:val="center"/>
                          <w:pPrChange w:id="91" w:author="Sridhar Bhaskaran" w:date="2016-07-14T19:11:00Z">
                            <w:pPr/>
                          </w:pPrChange>
                        </w:pPr>
                        <w:ins w:id="92" w:author="Sridhar Bhaskaran" w:date="2016-07-14T19:11:00Z">
                          <w:r>
                            <w:t>MME</w:t>
                          </w:r>
                        </w:ins>
                      </w:p>
                    </w:txbxContent>
                  </v:textbox>
                </v:shape>
                <v:shape id="Text_x0020_Box_x0020_2" o:spid="_x0000_s1053" type="#_x0000_t202" style="position:absolute;left:1435261;top:104172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6C8BFBA7" w14:textId="77777777" w:rsidR="00183907" w:rsidRDefault="00183907" w:rsidP="00183907">
                        <w:pPr>
                          <w:jc w:val="center"/>
                          <w:rPr>
                            <w:ins w:id="93" w:author="Sridhar Bhaskaran" w:date="2016-07-14T19:12:00Z"/>
                          </w:rPr>
                        </w:pPr>
                        <w:ins w:id="94" w:author="Sridhar Bhaskaran" w:date="2016-07-14T19:12:00Z">
                          <w:r>
                            <w:t>SGW</w:t>
                          </w:r>
                        </w:ins>
                      </w:p>
                      <w:p w14:paraId="54F489B4" w14:textId="1A488E68" w:rsidR="00183907" w:rsidRDefault="00183907" w:rsidP="00183907">
                        <w:pPr>
                          <w:jc w:val="center"/>
                          <w:pPrChange w:id="95" w:author="Sridhar Bhaskaran" w:date="2016-07-14T19:11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3" o:spid="_x0000_s1054" type="#_x0000_t202" style="position:absolute;left:2685327;top:104172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706E4679" w14:textId="77777777" w:rsidR="00183907" w:rsidRDefault="00183907" w:rsidP="00183907">
                        <w:pPr>
                          <w:jc w:val="center"/>
                          <w:rPr>
                            <w:ins w:id="96" w:author="Sridhar Bhaskaran" w:date="2016-07-14T19:12:00Z"/>
                          </w:rPr>
                        </w:pPr>
                        <w:ins w:id="97" w:author="Sridhar Bhaskaran" w:date="2016-07-14T19:12:00Z">
                          <w:r>
                            <w:t>PGW-U</w:t>
                          </w:r>
                        </w:ins>
                      </w:p>
                      <w:p w14:paraId="7C7BEA52" w14:textId="77777777" w:rsidR="00183907" w:rsidRDefault="00183907" w:rsidP="00183907">
                        <w:pPr>
                          <w:jc w:val="center"/>
                          <w:pPrChange w:id="98" w:author="Sridhar Bhaskaran" w:date="2016-07-14T19:11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4" o:spid="_x0000_s1055" type="#_x0000_t202" style="position:absolute;left:4051139;top:104172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44F9EDF2" w14:textId="77777777" w:rsidR="00183907" w:rsidRDefault="00183907" w:rsidP="00183907">
                        <w:pPr>
                          <w:jc w:val="center"/>
                          <w:rPr>
                            <w:ins w:id="99" w:author="Sridhar Bhaskaran" w:date="2016-07-14T19:12:00Z"/>
                          </w:rPr>
                        </w:pPr>
                        <w:ins w:id="100" w:author="Sridhar Bhaskaran" w:date="2016-07-14T19:12:00Z">
                          <w:r>
                            <w:t>PGW-C</w:t>
                          </w:r>
                        </w:ins>
                      </w:p>
                      <w:p w14:paraId="0097B4F0" w14:textId="77777777" w:rsidR="00183907" w:rsidRDefault="00183907" w:rsidP="00183907">
                        <w:pPr>
                          <w:jc w:val="center"/>
                          <w:pPrChange w:id="101" w:author="Sridhar Bhaskaran" w:date="2016-07-14T19:11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5" o:spid="_x0000_s1056" type="#_x0000_t202" style="position:absolute;left:289367;top:914400;width:44577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<v:textbox>
                    <w:txbxContent>
                      <w:p w14:paraId="187193F1" w14:textId="77777777" w:rsidR="00183907" w:rsidRDefault="00183907" w:rsidP="00183907">
                        <w:pPr>
                          <w:rPr>
                            <w:ins w:id="102" w:author="Sridhar Bhaskaran" w:date="2016-07-14T19:13:00Z"/>
                          </w:rPr>
                        </w:pPr>
                        <w:ins w:id="103" w:author="Sridhar Bhaskaran" w:date="2016-07-14T19:13:00Z">
                          <w:r>
                            <w:t>1. Advertisement of support for change of PGW-U FTEID for restoration during PDN creation procedure</w:t>
                          </w:r>
                        </w:ins>
                      </w:p>
                      <w:p w14:paraId="65CF24DA" w14:textId="77777777" w:rsidR="00183907" w:rsidRDefault="00183907"/>
                    </w:txbxContent>
                  </v:textbox>
                </v:shape>
                <w10:wrap type="through"/>
              </v:group>
            </w:pict>
          </mc:Fallback>
        </mc:AlternateContent>
      </w:r>
      <w:bookmarkEnd w:id="39"/>
    </w:p>
    <w:p w14:paraId="34BDF328" w14:textId="52D80BD0" w:rsidR="005C18A1" w:rsidRDefault="005C18A1">
      <w:pPr>
        <w:rPr>
          <w:ins w:id="104" w:author="Sridhar Bhaskaran" w:date="2016-07-11T20:08:00Z"/>
        </w:rPr>
        <w:pPrChange w:id="105" w:author="Sridhar Bhaskaran" w:date="2016-07-08T14:59:00Z">
          <w:pPr>
            <w:pStyle w:val="Heading3"/>
          </w:pPr>
        </w:pPrChange>
      </w:pPr>
    </w:p>
    <w:p w14:paraId="1773CCCF" w14:textId="18AA8B51" w:rsidR="005C18A1" w:rsidRDefault="005C18A1">
      <w:pPr>
        <w:rPr>
          <w:ins w:id="106" w:author="Sridhar Bhaskaran" w:date="2016-07-11T20:08:00Z"/>
        </w:rPr>
        <w:pPrChange w:id="107" w:author="Sridhar Bhaskaran" w:date="2016-07-08T14:59:00Z">
          <w:pPr>
            <w:pStyle w:val="Heading3"/>
          </w:pPr>
        </w:pPrChange>
      </w:pPr>
    </w:p>
    <w:p w14:paraId="5084F1AC" w14:textId="77777777" w:rsidR="005C18A1" w:rsidRDefault="005C18A1">
      <w:pPr>
        <w:rPr>
          <w:ins w:id="108" w:author="Sridhar Bhaskaran" w:date="2016-07-11T20:08:00Z"/>
        </w:rPr>
        <w:pPrChange w:id="109" w:author="Sridhar Bhaskaran" w:date="2016-07-08T14:59:00Z">
          <w:pPr>
            <w:pStyle w:val="Heading3"/>
          </w:pPr>
        </w:pPrChange>
      </w:pPr>
    </w:p>
    <w:p w14:paraId="17383079" w14:textId="0AE0E085" w:rsidR="005C18A1" w:rsidRDefault="005C18A1">
      <w:pPr>
        <w:rPr>
          <w:ins w:id="110" w:author="Sridhar Bhaskaran" w:date="2016-07-11T20:08:00Z"/>
        </w:rPr>
        <w:pPrChange w:id="111" w:author="Sridhar Bhaskaran" w:date="2016-07-08T14:59:00Z">
          <w:pPr>
            <w:pStyle w:val="Heading3"/>
          </w:pPr>
        </w:pPrChange>
      </w:pPr>
    </w:p>
    <w:p w14:paraId="61A85564" w14:textId="28F0CB6B" w:rsidR="005C18A1" w:rsidRDefault="005C18A1">
      <w:pPr>
        <w:rPr>
          <w:ins w:id="112" w:author="Sridhar Bhaskaran" w:date="2016-07-11T20:08:00Z"/>
        </w:rPr>
        <w:pPrChange w:id="113" w:author="Sridhar Bhaskaran" w:date="2016-07-08T14:59:00Z">
          <w:pPr>
            <w:pStyle w:val="Heading3"/>
          </w:pPr>
        </w:pPrChange>
      </w:pPr>
    </w:p>
    <w:p w14:paraId="11E0C974" w14:textId="1DB45380" w:rsidR="005C18A1" w:rsidRDefault="005C18A1">
      <w:pPr>
        <w:rPr>
          <w:ins w:id="114" w:author="Sridhar Bhaskaran" w:date="2016-07-11T20:08:00Z"/>
        </w:rPr>
        <w:pPrChange w:id="115" w:author="Sridhar Bhaskaran" w:date="2016-07-08T14:59:00Z">
          <w:pPr>
            <w:pStyle w:val="Heading3"/>
          </w:pPr>
        </w:pPrChange>
      </w:pPr>
    </w:p>
    <w:p w14:paraId="779D1EBC" w14:textId="77777777" w:rsidR="005C18A1" w:rsidRDefault="005C18A1">
      <w:pPr>
        <w:rPr>
          <w:ins w:id="116" w:author="Sridhar Bhaskaran" w:date="2016-07-11T20:08:00Z"/>
        </w:rPr>
        <w:pPrChange w:id="117" w:author="Sridhar Bhaskaran" w:date="2016-07-08T14:59:00Z">
          <w:pPr>
            <w:pStyle w:val="Heading3"/>
          </w:pPr>
        </w:pPrChange>
      </w:pPr>
    </w:p>
    <w:p w14:paraId="61B109F5" w14:textId="77777777" w:rsidR="005C18A1" w:rsidRDefault="005C18A1">
      <w:pPr>
        <w:rPr>
          <w:ins w:id="118" w:author="Sridhar Bhaskaran" w:date="2016-07-11T20:08:00Z"/>
        </w:rPr>
        <w:pPrChange w:id="119" w:author="Sridhar Bhaskaran" w:date="2016-07-08T14:59:00Z">
          <w:pPr>
            <w:pStyle w:val="Heading3"/>
          </w:pPr>
        </w:pPrChange>
      </w:pPr>
    </w:p>
    <w:p w14:paraId="5FD7D8FD" w14:textId="77777777" w:rsidR="005C18A1" w:rsidRDefault="005C18A1">
      <w:pPr>
        <w:rPr>
          <w:ins w:id="120" w:author="Sridhar Bhaskaran" w:date="2016-07-11T20:08:00Z"/>
        </w:rPr>
        <w:pPrChange w:id="121" w:author="Sridhar Bhaskaran" w:date="2016-07-08T14:59:00Z">
          <w:pPr>
            <w:pStyle w:val="Heading3"/>
          </w:pPr>
        </w:pPrChange>
      </w:pPr>
    </w:p>
    <w:p w14:paraId="76AC4BB5" w14:textId="77777777" w:rsidR="005C18A1" w:rsidRDefault="005C18A1">
      <w:pPr>
        <w:rPr>
          <w:ins w:id="122" w:author="Sridhar Bhaskaran" w:date="2016-07-11T20:08:00Z"/>
        </w:rPr>
        <w:pPrChange w:id="123" w:author="Sridhar Bhaskaran" w:date="2016-07-08T14:59:00Z">
          <w:pPr>
            <w:pStyle w:val="Heading3"/>
          </w:pPr>
        </w:pPrChange>
      </w:pPr>
    </w:p>
    <w:p w14:paraId="4AE14AE0" w14:textId="77777777" w:rsidR="005C18A1" w:rsidRDefault="005C18A1">
      <w:pPr>
        <w:rPr>
          <w:ins w:id="124" w:author="Sridhar Bhaskaran" w:date="2016-07-11T20:08:00Z"/>
        </w:rPr>
        <w:pPrChange w:id="125" w:author="Sridhar Bhaskaran" w:date="2016-07-08T14:59:00Z">
          <w:pPr>
            <w:pStyle w:val="Heading3"/>
          </w:pPr>
        </w:pPrChange>
      </w:pPr>
    </w:p>
    <w:p w14:paraId="40025169" w14:textId="77777777" w:rsidR="005C18A1" w:rsidRDefault="005C18A1">
      <w:pPr>
        <w:rPr>
          <w:ins w:id="126" w:author="Sridhar Bhaskaran" w:date="2016-07-11T20:08:00Z"/>
        </w:rPr>
        <w:pPrChange w:id="127" w:author="Sridhar Bhaskaran" w:date="2016-07-08T14:59:00Z">
          <w:pPr>
            <w:pStyle w:val="Heading3"/>
          </w:pPr>
        </w:pPrChange>
      </w:pPr>
    </w:p>
    <w:p w14:paraId="33FA0169" w14:textId="77777777" w:rsidR="005C18A1" w:rsidRDefault="005C18A1">
      <w:pPr>
        <w:rPr>
          <w:ins w:id="128" w:author="Sridhar Bhaskaran" w:date="2016-07-11T20:08:00Z"/>
        </w:rPr>
        <w:pPrChange w:id="129" w:author="Sridhar Bhaskaran" w:date="2016-07-08T14:59:00Z">
          <w:pPr>
            <w:pStyle w:val="Heading3"/>
          </w:pPr>
        </w:pPrChange>
      </w:pPr>
    </w:p>
    <w:p w14:paraId="1914F1F0" w14:textId="77777777" w:rsidR="005C18A1" w:rsidRDefault="005C18A1">
      <w:pPr>
        <w:rPr>
          <w:ins w:id="130" w:author="Sridhar Bhaskaran" w:date="2016-07-11T20:08:00Z"/>
        </w:rPr>
        <w:pPrChange w:id="131" w:author="Sridhar Bhaskaran" w:date="2016-07-08T14:59:00Z">
          <w:pPr>
            <w:pStyle w:val="Heading3"/>
          </w:pPr>
        </w:pPrChange>
      </w:pPr>
    </w:p>
    <w:p w14:paraId="2CD59644" w14:textId="77777777" w:rsidR="005C18A1" w:rsidRDefault="005C18A1">
      <w:pPr>
        <w:rPr>
          <w:ins w:id="132" w:author="Sridhar Bhaskaran" w:date="2016-07-11T20:08:00Z"/>
        </w:rPr>
        <w:pPrChange w:id="133" w:author="Sridhar Bhaskaran" w:date="2016-07-08T14:59:00Z">
          <w:pPr>
            <w:pStyle w:val="Heading3"/>
          </w:pPr>
        </w:pPrChange>
      </w:pPr>
    </w:p>
    <w:p w14:paraId="25E24F9D" w14:textId="77777777" w:rsidR="005C18A1" w:rsidRDefault="005C18A1">
      <w:pPr>
        <w:rPr>
          <w:ins w:id="134" w:author="Sridhar Bhaskaran" w:date="2016-07-11T20:08:00Z"/>
        </w:rPr>
        <w:pPrChange w:id="135" w:author="Sridhar Bhaskaran" w:date="2016-07-08T14:59:00Z">
          <w:pPr>
            <w:pStyle w:val="Heading3"/>
          </w:pPr>
        </w:pPrChange>
      </w:pPr>
    </w:p>
    <w:p w14:paraId="53924107" w14:textId="77777777" w:rsidR="005C18A1" w:rsidRDefault="005C18A1">
      <w:pPr>
        <w:rPr>
          <w:ins w:id="136" w:author="Sridhar Bhaskaran" w:date="2016-07-11T11:08:00Z"/>
        </w:rPr>
        <w:pPrChange w:id="137" w:author="Sridhar Bhaskaran" w:date="2016-07-08T14:59:00Z">
          <w:pPr>
            <w:pStyle w:val="Heading3"/>
          </w:pPr>
        </w:pPrChange>
      </w:pPr>
    </w:p>
    <w:p w14:paraId="13791155" w14:textId="30C1D565" w:rsidR="0007335F" w:rsidRPr="00D11E2E" w:rsidRDefault="00BF0423">
      <w:pPr>
        <w:pStyle w:val="Caption"/>
        <w:jc w:val="center"/>
        <w:rPr>
          <w:ins w:id="138" w:author="Sridhar Bhaskaran" w:date="2016-07-08T15:01:00Z"/>
          <w:b/>
          <w:sz w:val="20"/>
          <w:rPrChange w:id="139" w:author="Sridhar Bhaskaran" w:date="2016-07-11T14:51:00Z">
            <w:rPr>
              <w:ins w:id="140" w:author="Sridhar Bhaskaran" w:date="2016-07-08T15:01:00Z"/>
            </w:rPr>
          </w:rPrChange>
        </w:rPr>
        <w:pPrChange w:id="141" w:author="Sridhar Bhaskaran" w:date="2016-07-11T14:51:00Z">
          <w:pPr>
            <w:pStyle w:val="Heading3"/>
          </w:pPr>
        </w:pPrChange>
      </w:pPr>
      <w:ins w:id="142" w:author="Sridhar Bhaskaran" w:date="2016-07-11T14:51:00Z">
        <w:r w:rsidRPr="00D11E2E">
          <w:rPr>
            <w:b/>
            <w:i w:val="0"/>
            <w:sz w:val="20"/>
            <w:szCs w:val="20"/>
            <w:rPrChange w:id="143" w:author="Sridhar Bhaskaran" w:date="2016-07-11T14:51:00Z">
              <w:rPr/>
            </w:rPrChange>
          </w:rPr>
          <w:t>Figure</w:t>
        </w:r>
        <w:r w:rsidR="007471F7" w:rsidRPr="00D11E2E">
          <w:rPr>
            <w:b/>
            <w:i w:val="0"/>
            <w:sz w:val="20"/>
            <w:szCs w:val="20"/>
            <w:rPrChange w:id="144" w:author="Sridhar Bhaskaran" w:date="2016-07-11T14:51:00Z">
              <w:rPr>
                <w:i/>
              </w:rPr>
            </w:rPrChange>
          </w:rPr>
          <w:t xml:space="preserve"> x</w:t>
        </w:r>
        <w:r w:rsidRPr="00D11E2E">
          <w:rPr>
            <w:b/>
            <w:i w:val="0"/>
            <w:sz w:val="20"/>
            <w:szCs w:val="20"/>
            <w:rPrChange w:id="145" w:author="Sridhar Bhaskaran" w:date="2016-07-11T14:51:00Z">
              <w:rPr/>
            </w:rPrChange>
          </w:rPr>
          <w:t xml:space="preserve">: Restoration of sessions after </w:t>
        </w:r>
        <w:r w:rsidR="00D11E2E">
          <w:rPr>
            <w:b/>
            <w:i w:val="0"/>
            <w:sz w:val="20"/>
            <w:szCs w:val="20"/>
            <w:rPrChange w:id="146" w:author="Sridhar Bhaskaran" w:date="2016-07-11T14:51:00Z">
              <w:rPr>
                <w:b/>
                <w:iCs/>
                <w:sz w:val="20"/>
              </w:rPr>
            </w:rPrChange>
          </w:rPr>
          <w:t>P</w:t>
        </w:r>
        <w:r w:rsidRPr="00D11E2E">
          <w:rPr>
            <w:b/>
            <w:i w:val="0"/>
            <w:sz w:val="20"/>
            <w:szCs w:val="20"/>
            <w:rPrChange w:id="147" w:author="Sridhar Bhaskaran" w:date="2016-07-11T14:51:00Z">
              <w:rPr/>
            </w:rPrChange>
          </w:rPr>
          <w:t>GW-U Failure Without Restart - Solution#2</w:t>
        </w:r>
      </w:ins>
    </w:p>
    <w:p w14:paraId="5B07FF33" w14:textId="41CF2346" w:rsidR="001E66A0" w:rsidRDefault="001E66A0">
      <w:pPr>
        <w:pStyle w:val="List"/>
        <w:numPr>
          <w:ilvl w:val="0"/>
          <w:numId w:val="2"/>
        </w:numPr>
        <w:rPr>
          <w:ins w:id="148" w:author="Sridhar Bhaskaran" w:date="2016-07-11T11:19:00Z"/>
        </w:rPr>
        <w:pPrChange w:id="149" w:author="Sridhar Bhaskaran" w:date="2016-07-08T15:01:00Z">
          <w:pPr>
            <w:pStyle w:val="Heading3"/>
          </w:pPr>
        </w:pPrChange>
      </w:pPr>
      <w:ins w:id="150" w:author="Sridhar Bhaskaran" w:date="2016-07-11T11:14:00Z">
        <w:r>
          <w:t xml:space="preserve">During the PDN creation, the </w:t>
        </w:r>
      </w:ins>
      <w:ins w:id="151" w:author="Sridhar Bhaskaran" w:date="2016-07-11T20:05:00Z">
        <w:r w:rsidR="007467BD">
          <w:t xml:space="preserve">MME, </w:t>
        </w:r>
      </w:ins>
      <w:ins w:id="152" w:author="Sridhar Bhaskaran" w:date="2016-07-11T11:14:00Z">
        <w:r w:rsidR="00D11E2E">
          <w:t>SGW</w:t>
        </w:r>
        <w:r>
          <w:t xml:space="preserve"> and PGW</w:t>
        </w:r>
      </w:ins>
      <w:ins w:id="153" w:author="Sridhar Bhaskaran" w:date="2016-07-11T20:01:00Z">
        <w:r w:rsidR="00D11E2E">
          <w:t>-C</w:t>
        </w:r>
      </w:ins>
      <w:ins w:id="154" w:author="Sridhar Bhaskaran" w:date="2016-07-11T11:14:00Z">
        <w:r>
          <w:t xml:space="preserve"> adverti</w:t>
        </w:r>
        <w:r w:rsidR="00D11E2E">
          <w:t>se their support for change of P</w:t>
        </w:r>
        <w:r>
          <w:t>GW-U FTEID during restoration</w:t>
        </w:r>
      </w:ins>
      <w:ins w:id="155" w:author="Sridhar Bhaskaran" w:date="2016-07-11T11:19:00Z">
        <w:r w:rsidR="005C4A24">
          <w:t>. This is exchanged through indication flags in the existing Create Session Request procedure.</w:t>
        </w:r>
      </w:ins>
    </w:p>
    <w:p w14:paraId="462A118D" w14:textId="25B9934F" w:rsidR="00761C27" w:rsidRDefault="00D11E2E">
      <w:pPr>
        <w:pStyle w:val="List"/>
        <w:numPr>
          <w:ilvl w:val="0"/>
          <w:numId w:val="2"/>
        </w:numPr>
        <w:rPr>
          <w:ins w:id="156" w:author="Sridhar Bhaskaran" w:date="2016-07-11T11:13:00Z"/>
        </w:rPr>
        <w:pPrChange w:id="157" w:author="Sridhar Bhaskaran" w:date="2016-07-08T15:01:00Z">
          <w:pPr>
            <w:pStyle w:val="Heading3"/>
          </w:pPr>
        </w:pPrChange>
      </w:pPr>
      <w:ins w:id="158" w:author="Sridhar Bhaskaran" w:date="2016-07-11T11:19:00Z">
        <w:r>
          <w:t>The P</w:t>
        </w:r>
        <w:r w:rsidR="00761C27">
          <w:t>GW-C</w:t>
        </w:r>
        <w:r>
          <w:t xml:space="preserve"> detects that the P</w:t>
        </w:r>
        <w:r w:rsidR="00761C27">
          <w:t>GW-U has failed without a restart</w:t>
        </w:r>
        <w:r w:rsidR="003A2D66">
          <w:t>.</w:t>
        </w:r>
      </w:ins>
    </w:p>
    <w:p w14:paraId="67FBED99" w14:textId="5D30D867" w:rsidR="00572FF5" w:rsidRDefault="00942EFD">
      <w:pPr>
        <w:pStyle w:val="List"/>
        <w:ind w:left="284" w:firstLine="0"/>
        <w:rPr>
          <w:ins w:id="159" w:author="Sridhar Bhaskaran" w:date="2016-07-08T15:03:00Z"/>
        </w:rPr>
        <w:pPrChange w:id="160" w:author="Sridhar Bhaskaran" w:date="2016-07-11T11:26:00Z">
          <w:pPr>
            <w:pStyle w:val="Heading3"/>
          </w:pPr>
        </w:pPrChange>
      </w:pPr>
      <w:ins w:id="161" w:author="Sridhar Bhaskaran" w:date="2016-07-08T19:30:00Z">
        <w:r>
          <w:t xml:space="preserve">For each </w:t>
        </w:r>
      </w:ins>
      <w:ins w:id="162" w:author="Sridhar Bhaskaran" w:date="2016-07-11T20:01:00Z">
        <w:r w:rsidR="00D11E2E">
          <w:t xml:space="preserve">aggregate IP pool </w:t>
        </w:r>
      </w:ins>
      <w:ins w:id="163" w:author="Sridhar Bhaskaran" w:date="2016-07-11T20:02:00Z">
        <w:r w:rsidR="00D11E2E">
          <w:t xml:space="preserve">from the failed </w:t>
        </w:r>
      </w:ins>
      <w:ins w:id="164" w:author="Sridhar Bhaskaran" w:date="2016-07-08T19:32:00Z">
        <w:r w:rsidR="00D11E2E">
          <w:t>P</w:t>
        </w:r>
        <w:r>
          <w:t xml:space="preserve">GW-U </w:t>
        </w:r>
      </w:ins>
      <w:ins w:id="165" w:author="Sridhar Bhaskaran" w:date="2016-07-11T20:02:00Z">
        <w:r w:rsidR="00D11E2E">
          <w:t>that needs to be</w:t>
        </w:r>
      </w:ins>
      <w:ins w:id="166" w:author="Sridhar Bhaskaran" w:date="2016-07-08T19:32:00Z">
        <w:r>
          <w:t xml:space="preserve"> restored, i</w:t>
        </w:r>
      </w:ins>
      <w:ins w:id="167" w:author="Sridhar Bhaskaran" w:date="2016-07-08T15:01:00Z">
        <w:r w:rsidR="00572FF5">
          <w:t>dentify</w:t>
        </w:r>
      </w:ins>
      <w:ins w:id="168" w:author="Sridhar Bhaskaran" w:date="2016-07-08T15:02:00Z">
        <w:r w:rsidR="00572FF5">
          <w:t xml:space="preserve"> and select</w:t>
        </w:r>
      </w:ins>
      <w:ins w:id="169" w:author="Sridhar Bhaskaran" w:date="2016-07-08T15:01:00Z">
        <w:r w:rsidR="00D11E2E">
          <w:t xml:space="preserve"> a new P</w:t>
        </w:r>
        <w:r w:rsidR="00572FF5">
          <w:t>GW-U entity</w:t>
        </w:r>
      </w:ins>
      <w:ins w:id="170" w:author="Sridhar Bhaskaran" w:date="2016-07-08T15:02:00Z">
        <w:r w:rsidR="00D11E2E">
          <w:t>. The P</w:t>
        </w:r>
        <w:r w:rsidR="00572FF5">
          <w:t xml:space="preserve">GW-C shall follow the procedures identified under sub-clause </w:t>
        </w:r>
      </w:ins>
      <w:proofErr w:type="spellStart"/>
      <w:ins w:id="171" w:author="Sridhar Bhaskaran" w:date="2016-07-08T15:03:00Z">
        <w:r w:rsidR="00572FF5" w:rsidRPr="00942EFD">
          <w:rPr>
            <w:highlight w:val="yellow"/>
            <w:rPrChange w:id="172" w:author="Sridhar Bhaskaran" w:date="2016-07-08T19:33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</w:p>
    <w:p w14:paraId="1F211C92" w14:textId="29C80E8E" w:rsidR="00572FF5" w:rsidRDefault="00572FF5">
      <w:pPr>
        <w:pStyle w:val="List"/>
        <w:numPr>
          <w:ilvl w:val="0"/>
          <w:numId w:val="2"/>
        </w:numPr>
        <w:rPr>
          <w:ins w:id="173" w:author="Sridhar Bhaskaran" w:date="2016-07-08T19:35:00Z"/>
        </w:rPr>
        <w:pPrChange w:id="174" w:author="Sridhar Bhaskaran" w:date="2016-07-08T15:01:00Z">
          <w:pPr>
            <w:pStyle w:val="Heading3"/>
          </w:pPr>
        </w:pPrChange>
      </w:pPr>
      <w:ins w:id="175" w:author="Sridhar Bhaskaran" w:date="2016-07-08T15:04:00Z">
        <w:r>
          <w:t xml:space="preserve">Recreate the </w:t>
        </w:r>
      </w:ins>
      <w:ins w:id="176" w:author="Sridhar Bhaskaran" w:date="2016-07-11T20:03:00Z">
        <w:r w:rsidR="00D11E2E">
          <w:t xml:space="preserve">block of </w:t>
        </w:r>
      </w:ins>
      <w:ins w:id="177" w:author="Sridhar Bhaskaran" w:date="2016-07-08T15:04:00Z">
        <w:r>
          <w:t>user plane session</w:t>
        </w:r>
      </w:ins>
      <w:ins w:id="178" w:author="Sridhar Bhaskaran" w:date="2016-07-11T20:03:00Z">
        <w:r w:rsidR="00D11E2E">
          <w:t>s that belong to same aggregate IP pool for the PDN address,</w:t>
        </w:r>
      </w:ins>
      <w:ins w:id="179" w:author="Sridhar Bhaskaran" w:date="2016-07-08T15:15:00Z">
        <w:r w:rsidR="00D11E2E">
          <w:t xml:space="preserve"> on the selected P</w:t>
        </w:r>
        <w:r>
          <w:t xml:space="preserve">GW-U by using the </w:t>
        </w:r>
        <w:proofErr w:type="spellStart"/>
        <w:r>
          <w:t>Sx</w:t>
        </w:r>
        <w:proofErr w:type="spellEnd"/>
        <w:r>
          <w:t xml:space="preserve"> session management procedures.</w:t>
        </w:r>
      </w:ins>
      <w:ins w:id="180" w:author="Sridhar Bhaskaran" w:date="2016-07-08T19:34:00Z">
        <w:r w:rsidR="00D11E2E">
          <w:t xml:space="preserve"> This re-created P</w:t>
        </w:r>
        <w:r w:rsidR="00942EFD">
          <w:t>GW-U session may have a different S</w:t>
        </w:r>
      </w:ins>
      <w:ins w:id="181" w:author="Sridhar Bhaskaran" w:date="2016-07-11T20:03:00Z">
        <w:r w:rsidR="00D11E2E">
          <w:t>5</w:t>
        </w:r>
      </w:ins>
      <w:ins w:id="182" w:author="Sridhar Bhaskaran" w:date="2016-07-08T19:34:00Z">
        <w:r w:rsidR="00942EFD">
          <w:t xml:space="preserve">U </w:t>
        </w:r>
      </w:ins>
      <w:ins w:id="183" w:author="Sridhar Bhaskaran" w:date="2016-07-11T20:03:00Z">
        <w:r w:rsidR="00D11E2E">
          <w:t>P</w:t>
        </w:r>
      </w:ins>
      <w:ins w:id="184" w:author="Sridhar Bhaskaran" w:date="2016-07-08T19:34:00Z">
        <w:r w:rsidR="00942EFD">
          <w:t>GW FTEID from the F-T</w:t>
        </w:r>
        <w:r w:rsidR="00D11E2E">
          <w:t>EIDs that were used before the P</w:t>
        </w:r>
        <w:r w:rsidR="00942EFD">
          <w:t>GW-U failure.</w:t>
        </w:r>
      </w:ins>
    </w:p>
    <w:p w14:paraId="691BC616" w14:textId="037D93D5" w:rsidR="00FE0CBD" w:rsidRDefault="0015031D">
      <w:pPr>
        <w:pStyle w:val="List"/>
        <w:numPr>
          <w:ilvl w:val="0"/>
          <w:numId w:val="2"/>
        </w:numPr>
        <w:rPr>
          <w:ins w:id="185" w:author="Sridhar Bhaskaran" w:date="2016-07-08T19:36:00Z"/>
        </w:rPr>
        <w:pPrChange w:id="186" w:author="Sridhar Bhaskaran" w:date="2016-07-08T15:01:00Z">
          <w:pPr>
            <w:pStyle w:val="Heading3"/>
          </w:pPr>
        </w:pPrChange>
      </w:pPr>
      <w:ins w:id="187" w:author="Sridhar Bhaskaran" w:date="2016-07-08T19:35:00Z">
        <w:r>
          <w:t>P</w:t>
        </w:r>
        <w:r w:rsidR="00FE0CBD">
          <w:t>GW-C subse</w:t>
        </w:r>
        <w:r>
          <w:t>quently signals the change of S5U P</w:t>
        </w:r>
        <w:r w:rsidR="00FE0CBD">
          <w:t xml:space="preserve">GW FTEID to the </w:t>
        </w:r>
      </w:ins>
      <w:ins w:id="188" w:author="Sridhar Bhaskaran" w:date="2016-07-11T20:04:00Z">
        <w:r>
          <w:t>SGW</w:t>
        </w:r>
      </w:ins>
      <w:ins w:id="189" w:author="Sridhar Bhaskaran" w:date="2016-07-08T19:35:00Z">
        <w:r w:rsidR="00FE0CBD">
          <w:t xml:space="preserve">. </w:t>
        </w:r>
      </w:ins>
      <w:ins w:id="190" w:author="Sridhar Bhaskaran" w:date="2016-07-11T11:38:00Z">
        <w:r w:rsidR="00890667">
          <w:t>The existing Update Bearer Request message can be updated to carry the changed S5U FTEIDs.</w:t>
        </w:r>
      </w:ins>
    </w:p>
    <w:p w14:paraId="5CA419B0" w14:textId="512ACEA2" w:rsidR="003320AE" w:rsidRDefault="0042065A">
      <w:pPr>
        <w:pStyle w:val="NO"/>
        <w:rPr>
          <w:ins w:id="191" w:author="Sridhar Bhaskaran" w:date="2016-07-11T20:10:00Z"/>
        </w:rPr>
        <w:pPrChange w:id="192" w:author="Sridhar Bhaskaran" w:date="2016-07-11T20:10:00Z">
          <w:pPr>
            <w:pStyle w:val="Heading3"/>
          </w:pPr>
        </w:pPrChange>
      </w:pPr>
      <w:ins w:id="193" w:author="Sridhar Bhaskaran" w:date="2016-07-08T19:36:00Z">
        <w:r>
          <w:t>NOTE</w:t>
        </w:r>
      </w:ins>
      <w:ins w:id="194" w:author="Sridhar Bhaskaran" w:date="2016-07-08T19:37:00Z">
        <w:r w:rsidR="008A2310">
          <w:t xml:space="preserve"> 1</w:t>
        </w:r>
      </w:ins>
      <w:ins w:id="195" w:author="Sridhar Bhaskaran" w:date="2016-07-08T19:36:00Z">
        <w:r>
          <w:t>:</w:t>
        </w:r>
        <w:r>
          <w:tab/>
        </w:r>
        <w:r w:rsidR="007467BD">
          <w:t>The P</w:t>
        </w:r>
        <w:r w:rsidR="00F17936">
          <w:t>GW-C shall apply this so</w:t>
        </w:r>
        <w:r w:rsidR="007467BD">
          <w:t>lution only if the MME and the S</w:t>
        </w:r>
        <w:r w:rsidR="00F17936">
          <w:t>GW support the signalling proce</w:t>
        </w:r>
        <w:r w:rsidR="007467BD">
          <w:t>dures for accepting change of S5U P</w:t>
        </w:r>
        <w:r w:rsidR="00F17936">
          <w:t>GW FTEID.</w:t>
        </w:r>
      </w:ins>
    </w:p>
    <w:p w14:paraId="724608D2" w14:textId="7802AE3D" w:rsidR="003320AE" w:rsidRDefault="003320AE">
      <w:pPr>
        <w:pStyle w:val="List"/>
        <w:rPr>
          <w:ins w:id="196" w:author="Sridhar Bhaskaran" w:date="2016-07-08T19:20:00Z"/>
        </w:rPr>
        <w:pPrChange w:id="197" w:author="Sridhar Bhaskaran" w:date="2016-07-11T20:11:00Z">
          <w:pPr>
            <w:pStyle w:val="Heading3"/>
          </w:pPr>
        </w:pPrChange>
      </w:pPr>
      <w:ins w:id="198" w:author="Sridhar Bhaskaran" w:date="2016-07-11T20:10:00Z">
        <w:r>
          <w:t xml:space="preserve">The </w:t>
        </w:r>
      </w:ins>
      <w:ins w:id="199" w:author="Sridhar Bhaskaran" w:date="2016-07-11T20:11:00Z">
        <w:r>
          <w:t xml:space="preserve">PGW-C shall </w:t>
        </w:r>
      </w:ins>
      <w:ins w:id="200" w:author="Sridhar Bhaskaran" w:date="2016-07-11T20:12:00Z">
        <w:r>
          <w:t xml:space="preserve">advertise that a different PGW-U is now owning the IP pool(s) that was owned by the failed PGW-U earlier, to the upstream IP routers, so that the upstream routers forward the downlink IP packets to the </w:t>
        </w:r>
        <w:r>
          <w:lastRenderedPageBreak/>
          <w:t xml:space="preserve">right PGW-U. The PGW-C may use mechanisms like BGP updates, as specified in IETF RFC 4271 [y] for this. </w:t>
        </w:r>
        <w:proofErr w:type="gramStart"/>
        <w:r>
          <w:t>However</w:t>
        </w:r>
        <w:proofErr w:type="gramEnd"/>
        <w:r>
          <w:t xml:space="preserve"> the exact mechanisms needed to achieve this are out of scope of 3GPP.</w:t>
        </w:r>
      </w:ins>
    </w:p>
    <w:p w14:paraId="202AE878" w14:textId="3F4B5C0C" w:rsidR="005A43B6" w:rsidRPr="005223E3" w:rsidRDefault="005A43B6">
      <w:pPr>
        <w:pPrChange w:id="201" w:author="Sridhar Bhaskaran" w:date="2016-07-08T19:20:00Z">
          <w:pPr>
            <w:pStyle w:val="Heading3"/>
          </w:pPr>
        </w:pPrChange>
      </w:pPr>
    </w:p>
    <w:p w14:paraId="5451C742" w14:textId="4DB9AA43" w:rsidR="00572FF5" w:rsidRPr="002B7313" w:rsidRDefault="00AC74DF" w:rsidP="00572FF5">
      <w:pPr>
        <w:pStyle w:val="Heading4"/>
        <w:rPr>
          <w:ins w:id="202" w:author="Sridhar Bhaskaran" w:date="2016-07-08T15:27:00Z"/>
        </w:rPr>
      </w:pPr>
      <w:ins w:id="203" w:author="Sridhar Bhaskaran" w:date="2016-07-08T15:27:00Z">
        <w:r>
          <w:t>5.</w:t>
        </w:r>
        <w:proofErr w:type="gramStart"/>
        <w:r>
          <w:t>5</w:t>
        </w:r>
        <w:r w:rsidR="008E0ED5">
          <w:t>.x</w:t>
        </w:r>
        <w:r w:rsidR="00572FF5">
          <w:t>.</w:t>
        </w:r>
        <w:proofErr w:type="gramEnd"/>
        <w:r w:rsidR="00572FF5">
          <w:t>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204" w:author="Sridhar Bhaskaran" w:date="2016-07-08T15:27:00Z"/>
          <w:b/>
          <w:rPrChange w:id="205" w:author="Sridhar Bhaskaran" w:date="2016-07-08T15:27:00Z">
            <w:rPr>
              <w:ins w:id="206" w:author="Sridhar Bhaskaran" w:date="2016-07-08T15:27:00Z"/>
            </w:rPr>
          </w:rPrChange>
        </w:rPr>
      </w:pPr>
      <w:ins w:id="207" w:author="Sridhar Bhaskaran" w:date="2016-07-08T15:27:00Z">
        <w:r w:rsidRPr="000A1836">
          <w:rPr>
            <w:b/>
            <w:rPrChange w:id="208" w:author="Sridhar Bhaskaran" w:date="2016-07-08T15:27:00Z">
              <w:rPr/>
            </w:rPrChange>
          </w:rPr>
          <w:t>Pros:</w:t>
        </w:r>
      </w:ins>
    </w:p>
    <w:p w14:paraId="606362AC" w14:textId="123671EC" w:rsidR="00572FF5" w:rsidRDefault="00572FF5">
      <w:pPr>
        <w:pStyle w:val="B1"/>
        <w:rPr>
          <w:ins w:id="209" w:author="Sridhar Bhaskaran" w:date="2016-07-08T15:31:00Z"/>
        </w:rPr>
        <w:pPrChange w:id="210" w:author="Sridhar Bhaskaran" w:date="2016-07-08T15:31:00Z">
          <w:pPr/>
        </w:pPrChange>
      </w:pPr>
      <w:ins w:id="211" w:author="Sridhar Bhaskaran" w:date="2016-07-08T15:31:00Z">
        <w:r>
          <w:t>-</w:t>
        </w:r>
        <w:r>
          <w:tab/>
        </w:r>
      </w:ins>
      <w:ins w:id="212" w:author="Sridhar Bhaskaran" w:date="2016-07-08T21:06:00Z">
        <w:r w:rsidR="00E3688D">
          <w:t>Sessions can be</w:t>
        </w:r>
        <w:r w:rsidR="00EB688A">
          <w:t xml:space="preserve"> re-created in other available P</w:t>
        </w:r>
        <w:r w:rsidR="00E3688D">
          <w:t>GW-U in a distributed fashion</w:t>
        </w:r>
      </w:ins>
      <w:ins w:id="213" w:author="Sridhar Bhaskaran" w:date="2016-07-11T20:18:00Z">
        <w:r w:rsidR="00EB688A">
          <w:t xml:space="preserve"> by moving smaller blocks of aggregate IPs (small IP pools)</w:t>
        </w:r>
      </w:ins>
      <w:ins w:id="214" w:author="Sridhar Bhaskaran" w:date="2016-07-08T15:31:00Z">
        <w:r>
          <w:t>.</w:t>
        </w:r>
      </w:ins>
    </w:p>
    <w:p w14:paraId="5FCD506D" w14:textId="0431E6E4" w:rsidR="00572FF5" w:rsidRDefault="00572FF5">
      <w:pPr>
        <w:pStyle w:val="B1"/>
        <w:rPr>
          <w:ins w:id="215" w:author="Sridhar Bhaskaran" w:date="2016-07-08T15:32:00Z"/>
        </w:rPr>
        <w:pPrChange w:id="216" w:author="Sridhar Bhaskaran" w:date="2016-07-08T15:31:00Z">
          <w:pPr/>
        </w:pPrChange>
      </w:pPr>
      <w:ins w:id="217" w:author="Sridhar Bhaskaran" w:date="2016-07-08T15:32:00Z">
        <w:r>
          <w:t>-</w:t>
        </w:r>
        <w:r>
          <w:tab/>
        </w:r>
      </w:ins>
      <w:ins w:id="218" w:author="Sridhar Bhaskaran" w:date="2016-07-08T21:06:00Z">
        <w:r w:rsidR="00E3688D">
          <w:t>No need to rely on IP / L2 level mechanisms for retaining the same GTPU endpoint address and advertising it to peer nodes</w:t>
        </w:r>
      </w:ins>
      <w:ins w:id="219" w:author="Sridhar Bhaskaran" w:date="2016-07-08T15:32:00Z">
        <w:r>
          <w:t>.</w:t>
        </w:r>
      </w:ins>
    </w:p>
    <w:p w14:paraId="62934DAC" w14:textId="77777777" w:rsidR="00572FF5" w:rsidRDefault="00572FF5">
      <w:pPr>
        <w:pStyle w:val="B1"/>
        <w:ind w:left="284"/>
        <w:rPr>
          <w:ins w:id="220" w:author="Sridhar Bhaskaran" w:date="2016-07-08T15:32:00Z"/>
          <w:b/>
          <w:u w:val="single"/>
        </w:rPr>
        <w:pPrChange w:id="221" w:author="Sridhar Bhaskaran" w:date="2016-07-08T15:32:00Z">
          <w:pPr/>
        </w:pPrChange>
      </w:pPr>
      <w:ins w:id="222" w:author="Sridhar Bhaskaran" w:date="2016-07-08T15:32:00Z">
        <w:r w:rsidRPr="003F7F6D">
          <w:rPr>
            <w:b/>
            <w:u w:val="single"/>
            <w:rPrChange w:id="223" w:author="Sridhar Bhaskaran" w:date="2016-07-08T15:32:00Z">
              <w:rPr/>
            </w:rPrChange>
          </w:rPr>
          <w:t>Cons:</w:t>
        </w:r>
      </w:ins>
    </w:p>
    <w:p w14:paraId="4E19A309" w14:textId="4DBD1F2F" w:rsidR="00C21836" w:rsidRDefault="00572FF5">
      <w:pPr>
        <w:pStyle w:val="B1"/>
        <w:rPr>
          <w:ins w:id="224" w:author="Sridhar Bhaskaran" w:date="2016-07-14T18:47:00Z"/>
        </w:rPr>
        <w:pPrChange w:id="225" w:author="Sridhar Bhaskaran" w:date="2016-07-08T21:08:00Z">
          <w:pPr/>
        </w:pPrChange>
      </w:pPr>
      <w:ins w:id="226" w:author="Sridhar Bhaskaran" w:date="2016-07-08T15:32:00Z">
        <w:r>
          <w:t>-</w:t>
        </w:r>
        <w:r>
          <w:tab/>
        </w:r>
      </w:ins>
      <w:ins w:id="227" w:author="Sridhar Bhaskaran" w:date="2016-07-08T21:07:00Z">
        <w:r w:rsidR="00E3688D">
          <w:t>Requires protocol level changes on S5</w:t>
        </w:r>
      </w:ins>
      <w:ins w:id="228" w:author="Sridhar Bhaskaran" w:date="2016-07-08T15:32:00Z">
        <w:r>
          <w:t>.</w:t>
        </w:r>
      </w:ins>
    </w:p>
    <w:p w14:paraId="7ED11F5A" w14:textId="3C3F1474" w:rsidR="00757CDD" w:rsidRDefault="00757CDD">
      <w:pPr>
        <w:pStyle w:val="B1"/>
        <w:rPr>
          <w:ins w:id="229" w:author="Sridhar Bhaskaran" w:date="2016-07-08T15:39:00Z"/>
        </w:rPr>
        <w:pPrChange w:id="230" w:author="Sridhar Bhaskaran" w:date="2016-07-08T21:08:00Z">
          <w:pPr/>
        </w:pPrChange>
      </w:pPr>
      <w:ins w:id="231" w:author="Sridhar Bhaskaran" w:date="2016-07-14T18:47:00Z">
        <w:r>
          <w:t>-</w:t>
        </w:r>
        <w:r>
          <w:tab/>
          <w:t xml:space="preserve">There could be potential signalling storm </w:t>
        </w:r>
      </w:ins>
      <w:ins w:id="232" w:author="Sridhar Bhaskaran" w:date="2016-07-14T18:48:00Z">
        <w:r>
          <w:t>on S5</w:t>
        </w:r>
      </w:ins>
      <w:ins w:id="233" w:author="Sridhar Bhaskaran" w:date="2016-07-14T18:49:00Z">
        <w:r w:rsidR="00DD06C7">
          <w:t xml:space="preserve"> and S11</w:t>
        </w:r>
      </w:ins>
      <w:ins w:id="234" w:author="Sridhar Bhaskaran" w:date="2016-07-14T18:48:00Z">
        <w:r>
          <w:t xml:space="preserve"> 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214CE" w14:textId="77777777" w:rsidR="0098052A" w:rsidRDefault="0098052A">
      <w:r>
        <w:separator/>
      </w:r>
    </w:p>
  </w:endnote>
  <w:endnote w:type="continuationSeparator" w:id="0">
    <w:p w14:paraId="12421EE6" w14:textId="77777777" w:rsidR="0098052A" w:rsidRDefault="0098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30948" w14:textId="77777777" w:rsidR="0098052A" w:rsidRDefault="0098052A">
      <w:r>
        <w:separator/>
      </w:r>
    </w:p>
  </w:footnote>
  <w:footnote w:type="continuationSeparator" w:id="0">
    <w:p w14:paraId="53D88206" w14:textId="77777777" w:rsidR="0098052A" w:rsidRDefault="009805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5139"/>
    <w:multiLevelType w:val="hybridMultilevel"/>
    <w:tmpl w:val="794A6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47741"/>
    <w:rsid w:val="00062124"/>
    <w:rsid w:val="00070F86"/>
    <w:rsid w:val="00072AAF"/>
    <w:rsid w:val="00072DD2"/>
    <w:rsid w:val="0007335F"/>
    <w:rsid w:val="000A1836"/>
    <w:rsid w:val="000A2CD5"/>
    <w:rsid w:val="000C6598"/>
    <w:rsid w:val="000D759A"/>
    <w:rsid w:val="000E157A"/>
    <w:rsid w:val="000F7A45"/>
    <w:rsid w:val="00116BDF"/>
    <w:rsid w:val="00126213"/>
    <w:rsid w:val="00130F69"/>
    <w:rsid w:val="00131D25"/>
    <w:rsid w:val="00133BA3"/>
    <w:rsid w:val="00142F65"/>
    <w:rsid w:val="00143552"/>
    <w:rsid w:val="0015031D"/>
    <w:rsid w:val="0015134C"/>
    <w:rsid w:val="00163643"/>
    <w:rsid w:val="00180762"/>
    <w:rsid w:val="00183907"/>
    <w:rsid w:val="00191E6B"/>
    <w:rsid w:val="00197823"/>
    <w:rsid w:val="001A0F5A"/>
    <w:rsid w:val="001A2822"/>
    <w:rsid w:val="001B2C7F"/>
    <w:rsid w:val="001B5C2B"/>
    <w:rsid w:val="001C4EBC"/>
    <w:rsid w:val="001C6027"/>
    <w:rsid w:val="001D4C82"/>
    <w:rsid w:val="001E2EB5"/>
    <w:rsid w:val="001E41F3"/>
    <w:rsid w:val="001E66A0"/>
    <w:rsid w:val="001E6841"/>
    <w:rsid w:val="001F3B42"/>
    <w:rsid w:val="002153AE"/>
    <w:rsid w:val="00231568"/>
    <w:rsid w:val="00232FD1"/>
    <w:rsid w:val="00241597"/>
    <w:rsid w:val="0024668B"/>
    <w:rsid w:val="00246BD4"/>
    <w:rsid w:val="0026641A"/>
    <w:rsid w:val="00275D12"/>
    <w:rsid w:val="002960B8"/>
    <w:rsid w:val="002A2DC1"/>
    <w:rsid w:val="002A6BBA"/>
    <w:rsid w:val="002B1A87"/>
    <w:rsid w:val="002B7313"/>
    <w:rsid w:val="002E48BE"/>
    <w:rsid w:val="002F1B22"/>
    <w:rsid w:val="002F4FF2"/>
    <w:rsid w:val="002F6340"/>
    <w:rsid w:val="002F7F77"/>
    <w:rsid w:val="00305C60"/>
    <w:rsid w:val="00324E79"/>
    <w:rsid w:val="00330643"/>
    <w:rsid w:val="003320AE"/>
    <w:rsid w:val="00334168"/>
    <w:rsid w:val="00350012"/>
    <w:rsid w:val="003554E8"/>
    <w:rsid w:val="003617F4"/>
    <w:rsid w:val="003658C8"/>
    <w:rsid w:val="00370766"/>
    <w:rsid w:val="00394E81"/>
    <w:rsid w:val="003A2D66"/>
    <w:rsid w:val="003A59CB"/>
    <w:rsid w:val="003B2CE5"/>
    <w:rsid w:val="003B4400"/>
    <w:rsid w:val="003B5589"/>
    <w:rsid w:val="003B79F5"/>
    <w:rsid w:val="003D3B27"/>
    <w:rsid w:val="003D733D"/>
    <w:rsid w:val="003E29EF"/>
    <w:rsid w:val="003F7F6D"/>
    <w:rsid w:val="00405BE0"/>
    <w:rsid w:val="00413493"/>
    <w:rsid w:val="0042065A"/>
    <w:rsid w:val="00435765"/>
    <w:rsid w:val="00435799"/>
    <w:rsid w:val="00436BAB"/>
    <w:rsid w:val="004402A3"/>
    <w:rsid w:val="004628A8"/>
    <w:rsid w:val="00466A92"/>
    <w:rsid w:val="004833DE"/>
    <w:rsid w:val="004B065D"/>
    <w:rsid w:val="004D077E"/>
    <w:rsid w:val="004F28CD"/>
    <w:rsid w:val="005000E0"/>
    <w:rsid w:val="0050780D"/>
    <w:rsid w:val="00515B21"/>
    <w:rsid w:val="005223E3"/>
    <w:rsid w:val="00525A0F"/>
    <w:rsid w:val="005275CB"/>
    <w:rsid w:val="00563C37"/>
    <w:rsid w:val="005651FD"/>
    <w:rsid w:val="00572FF5"/>
    <w:rsid w:val="00575F40"/>
    <w:rsid w:val="005900B8"/>
    <w:rsid w:val="00592829"/>
    <w:rsid w:val="0059653F"/>
    <w:rsid w:val="00597BF4"/>
    <w:rsid w:val="005A43B6"/>
    <w:rsid w:val="005A4BF3"/>
    <w:rsid w:val="005A4E63"/>
    <w:rsid w:val="005A6150"/>
    <w:rsid w:val="005C11F0"/>
    <w:rsid w:val="005C18A1"/>
    <w:rsid w:val="005C4A24"/>
    <w:rsid w:val="005D7121"/>
    <w:rsid w:val="005E2C44"/>
    <w:rsid w:val="005F5FED"/>
    <w:rsid w:val="0060287A"/>
    <w:rsid w:val="0061048B"/>
    <w:rsid w:val="00661116"/>
    <w:rsid w:val="00663E92"/>
    <w:rsid w:val="006B5418"/>
    <w:rsid w:val="006E21FB"/>
    <w:rsid w:val="006E292A"/>
    <w:rsid w:val="007003B7"/>
    <w:rsid w:val="00706829"/>
    <w:rsid w:val="0071240C"/>
    <w:rsid w:val="00714B2E"/>
    <w:rsid w:val="00727AC1"/>
    <w:rsid w:val="007439B9"/>
    <w:rsid w:val="00744C7B"/>
    <w:rsid w:val="007467BD"/>
    <w:rsid w:val="007471F7"/>
    <w:rsid w:val="00757CDD"/>
    <w:rsid w:val="00761C27"/>
    <w:rsid w:val="00762CE8"/>
    <w:rsid w:val="007760E6"/>
    <w:rsid w:val="007A5345"/>
    <w:rsid w:val="007B4183"/>
    <w:rsid w:val="007B4A3E"/>
    <w:rsid w:val="007B512A"/>
    <w:rsid w:val="007C2097"/>
    <w:rsid w:val="007C2F14"/>
    <w:rsid w:val="007C4CD8"/>
    <w:rsid w:val="007E493F"/>
    <w:rsid w:val="00802DCC"/>
    <w:rsid w:val="00850186"/>
    <w:rsid w:val="00856562"/>
    <w:rsid w:val="00856A30"/>
    <w:rsid w:val="00865C41"/>
    <w:rsid w:val="008672D3"/>
    <w:rsid w:val="00870EE7"/>
    <w:rsid w:val="00875CCA"/>
    <w:rsid w:val="008902BC"/>
    <w:rsid w:val="00890667"/>
    <w:rsid w:val="0089360F"/>
    <w:rsid w:val="008A0451"/>
    <w:rsid w:val="008A2310"/>
    <w:rsid w:val="008A3B86"/>
    <w:rsid w:val="008A5E86"/>
    <w:rsid w:val="008B1927"/>
    <w:rsid w:val="008B3D4B"/>
    <w:rsid w:val="008B72B0"/>
    <w:rsid w:val="008C0A7D"/>
    <w:rsid w:val="008C6431"/>
    <w:rsid w:val="008D4242"/>
    <w:rsid w:val="008E0ED5"/>
    <w:rsid w:val="008E4659"/>
    <w:rsid w:val="008E47A7"/>
    <w:rsid w:val="008E610D"/>
    <w:rsid w:val="008E7FB6"/>
    <w:rsid w:val="008F686C"/>
    <w:rsid w:val="00915A10"/>
    <w:rsid w:val="00942EFD"/>
    <w:rsid w:val="00945CB4"/>
    <w:rsid w:val="009629FD"/>
    <w:rsid w:val="0098052A"/>
    <w:rsid w:val="009809E8"/>
    <w:rsid w:val="009A6433"/>
    <w:rsid w:val="009B3291"/>
    <w:rsid w:val="009B752E"/>
    <w:rsid w:val="009C0D00"/>
    <w:rsid w:val="009C2E83"/>
    <w:rsid w:val="009C61B9"/>
    <w:rsid w:val="009E3297"/>
    <w:rsid w:val="009E3B01"/>
    <w:rsid w:val="009E617D"/>
    <w:rsid w:val="00A055C2"/>
    <w:rsid w:val="00A07584"/>
    <w:rsid w:val="00A11436"/>
    <w:rsid w:val="00A13FBB"/>
    <w:rsid w:val="00A140DD"/>
    <w:rsid w:val="00A2600A"/>
    <w:rsid w:val="00A2613B"/>
    <w:rsid w:val="00A32441"/>
    <w:rsid w:val="00A3669C"/>
    <w:rsid w:val="00A412BA"/>
    <w:rsid w:val="00A44971"/>
    <w:rsid w:val="00A47E70"/>
    <w:rsid w:val="00A72DCE"/>
    <w:rsid w:val="00A7381D"/>
    <w:rsid w:val="00A84816"/>
    <w:rsid w:val="00A90B65"/>
    <w:rsid w:val="00A9104D"/>
    <w:rsid w:val="00A95371"/>
    <w:rsid w:val="00AB2897"/>
    <w:rsid w:val="00AC74DF"/>
    <w:rsid w:val="00AD63AE"/>
    <w:rsid w:val="00AD7C25"/>
    <w:rsid w:val="00AF6795"/>
    <w:rsid w:val="00AF6B24"/>
    <w:rsid w:val="00B06345"/>
    <w:rsid w:val="00B076C6"/>
    <w:rsid w:val="00B258BB"/>
    <w:rsid w:val="00B357DE"/>
    <w:rsid w:val="00B43444"/>
    <w:rsid w:val="00B54DFF"/>
    <w:rsid w:val="00B66361"/>
    <w:rsid w:val="00B66D06"/>
    <w:rsid w:val="00B72AC8"/>
    <w:rsid w:val="00B91267"/>
    <w:rsid w:val="00B9268B"/>
    <w:rsid w:val="00BB5DFC"/>
    <w:rsid w:val="00BC7C3B"/>
    <w:rsid w:val="00BD279D"/>
    <w:rsid w:val="00BF0423"/>
    <w:rsid w:val="00BF3228"/>
    <w:rsid w:val="00C0610D"/>
    <w:rsid w:val="00C21836"/>
    <w:rsid w:val="00C37922"/>
    <w:rsid w:val="00C62687"/>
    <w:rsid w:val="00C713E0"/>
    <w:rsid w:val="00C83E4E"/>
    <w:rsid w:val="00C85AD4"/>
    <w:rsid w:val="00C91B43"/>
    <w:rsid w:val="00C95985"/>
    <w:rsid w:val="00C96EAE"/>
    <w:rsid w:val="00CA03AC"/>
    <w:rsid w:val="00CA2EA4"/>
    <w:rsid w:val="00CB1493"/>
    <w:rsid w:val="00CC5026"/>
    <w:rsid w:val="00CD2478"/>
    <w:rsid w:val="00CE007C"/>
    <w:rsid w:val="00CE11B8"/>
    <w:rsid w:val="00CE22D1"/>
    <w:rsid w:val="00CE4346"/>
    <w:rsid w:val="00CF1332"/>
    <w:rsid w:val="00CF1E26"/>
    <w:rsid w:val="00D11584"/>
    <w:rsid w:val="00D11E2E"/>
    <w:rsid w:val="00D12FF1"/>
    <w:rsid w:val="00D203F2"/>
    <w:rsid w:val="00D245BF"/>
    <w:rsid w:val="00D407D8"/>
    <w:rsid w:val="00D47CF2"/>
    <w:rsid w:val="00D51C49"/>
    <w:rsid w:val="00D641A9"/>
    <w:rsid w:val="00D916B4"/>
    <w:rsid w:val="00DA35FA"/>
    <w:rsid w:val="00DB72BB"/>
    <w:rsid w:val="00DC2EEA"/>
    <w:rsid w:val="00DD06C7"/>
    <w:rsid w:val="00E015B5"/>
    <w:rsid w:val="00E159F8"/>
    <w:rsid w:val="00E226A3"/>
    <w:rsid w:val="00E24619"/>
    <w:rsid w:val="00E27F34"/>
    <w:rsid w:val="00E3688D"/>
    <w:rsid w:val="00E4306D"/>
    <w:rsid w:val="00E600B7"/>
    <w:rsid w:val="00E65E8A"/>
    <w:rsid w:val="00E800B1"/>
    <w:rsid w:val="00E83D09"/>
    <w:rsid w:val="00E924C6"/>
    <w:rsid w:val="00E938DC"/>
    <w:rsid w:val="00E9497F"/>
    <w:rsid w:val="00E968BC"/>
    <w:rsid w:val="00EA15FE"/>
    <w:rsid w:val="00EA497D"/>
    <w:rsid w:val="00EB3FE7"/>
    <w:rsid w:val="00EB688A"/>
    <w:rsid w:val="00EC5431"/>
    <w:rsid w:val="00ED3D47"/>
    <w:rsid w:val="00EE6A83"/>
    <w:rsid w:val="00EE7D7C"/>
    <w:rsid w:val="00EE7FCF"/>
    <w:rsid w:val="00F1278B"/>
    <w:rsid w:val="00F17936"/>
    <w:rsid w:val="00F21CC1"/>
    <w:rsid w:val="00F25D98"/>
    <w:rsid w:val="00F26950"/>
    <w:rsid w:val="00F300FB"/>
    <w:rsid w:val="00F3306B"/>
    <w:rsid w:val="00F427B3"/>
    <w:rsid w:val="00F432E2"/>
    <w:rsid w:val="00F5339E"/>
    <w:rsid w:val="00F5563D"/>
    <w:rsid w:val="00F7680F"/>
    <w:rsid w:val="00F86788"/>
    <w:rsid w:val="00F86C90"/>
    <w:rsid w:val="00FB6386"/>
    <w:rsid w:val="00FC215D"/>
    <w:rsid w:val="00FC4B4B"/>
    <w:rsid w:val="00FD7944"/>
    <w:rsid w:val="00FE0CBD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83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132</TotalTime>
  <Pages>3</Pages>
  <Words>631</Words>
  <Characters>3602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</cp:lastModifiedBy>
  <cp:revision>88</cp:revision>
  <cp:lastPrinted>1899-12-31T18:06:40Z</cp:lastPrinted>
  <dcterms:created xsi:type="dcterms:W3CDTF">2016-07-08T13:17:00Z</dcterms:created>
  <dcterms:modified xsi:type="dcterms:W3CDTF">2016-07-14T13:43:00Z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